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45CDB" w14:textId="3B436F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</w:t>
      </w:r>
      <w:r w:rsidR="00280761">
        <w:rPr>
          <w:b/>
          <w:noProof/>
          <w:sz w:val="24"/>
        </w:rPr>
        <w:t>9</w:t>
      </w:r>
      <w:r w:rsidR="001D78FB">
        <w:rPr>
          <w:b/>
          <w:noProof/>
          <w:sz w:val="24"/>
        </w:rPr>
        <w:t>bis-e</w:t>
      </w:r>
      <w:r w:rsidR="000C6F6E">
        <w:rPr>
          <w:b/>
          <w:noProof/>
          <w:sz w:val="24"/>
        </w:rPr>
        <w:tab/>
      </w:r>
      <w:r w:rsidR="000C6F6E" w:rsidRPr="005C6676">
        <w:rPr>
          <w:b/>
          <w:i/>
          <w:iCs/>
          <w:noProof/>
          <w:sz w:val="28"/>
          <w:szCs w:val="28"/>
        </w:rPr>
        <w:t>R2-</w:t>
      </w:r>
      <w:r w:rsidR="00280761">
        <w:rPr>
          <w:b/>
          <w:i/>
          <w:iCs/>
          <w:noProof/>
          <w:sz w:val="28"/>
          <w:szCs w:val="28"/>
        </w:rPr>
        <w:t>20</w:t>
      </w:r>
      <w:r w:rsidR="001D78FB">
        <w:rPr>
          <w:b/>
          <w:i/>
          <w:iCs/>
          <w:noProof/>
          <w:sz w:val="28"/>
          <w:szCs w:val="28"/>
        </w:rPr>
        <w:t>02595</w:t>
      </w:r>
    </w:p>
    <w:p w14:paraId="0A77B82C" w14:textId="3F8D39EA" w:rsidR="006E3711" w:rsidRDefault="001D78FB" w:rsidP="006E3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91EF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69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1D3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C74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F140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C9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D98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326B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EB82B" w14:textId="56DA80D8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77B2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7FBFF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71643" w14:textId="65E48725" w:rsidR="001E41F3" w:rsidRPr="007453D8" w:rsidRDefault="00170084" w:rsidP="005C6676">
            <w:pPr>
              <w:pStyle w:val="CRCoverPage"/>
              <w:spacing w:after="0"/>
              <w:ind w:left="360"/>
              <w:rPr>
                <w:b/>
                <w:noProof/>
              </w:rPr>
            </w:pPr>
            <w:r w:rsidRPr="00170084">
              <w:rPr>
                <w:b/>
                <w:noProof/>
                <w:sz w:val="28"/>
              </w:rPr>
              <w:t>1426</w:t>
            </w:r>
          </w:p>
        </w:tc>
        <w:tc>
          <w:tcPr>
            <w:tcW w:w="709" w:type="dxa"/>
          </w:tcPr>
          <w:p w14:paraId="489DE5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C2A90" w14:textId="27F38BD8" w:rsidR="001E41F3" w:rsidRPr="00410371" w:rsidRDefault="001D7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79B6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AAFC6" w14:textId="6E143CB3" w:rsidR="001E41F3" w:rsidRPr="007453D8" w:rsidRDefault="004549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53D8">
              <w:rPr>
                <w:b/>
                <w:noProof/>
                <w:sz w:val="28"/>
              </w:rPr>
              <w:t>1</w:t>
            </w:r>
            <w:r w:rsidR="001D78FB">
              <w:rPr>
                <w:b/>
                <w:noProof/>
                <w:sz w:val="28"/>
              </w:rPr>
              <w:t>6</w:t>
            </w:r>
            <w:r w:rsidRPr="007453D8">
              <w:rPr>
                <w:b/>
                <w:noProof/>
                <w:sz w:val="28"/>
              </w:rPr>
              <w:t>.0</w:t>
            </w:r>
            <w:r w:rsidR="001D78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613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FF5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E4F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DC9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C95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AB11CC" w14:textId="77777777" w:rsidTr="00547111">
        <w:tc>
          <w:tcPr>
            <w:tcW w:w="9641" w:type="dxa"/>
            <w:gridSpan w:val="9"/>
          </w:tcPr>
          <w:p w14:paraId="25A17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D686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9311F5" w14:textId="77777777" w:rsidTr="00A7671C">
        <w:tc>
          <w:tcPr>
            <w:tcW w:w="2835" w:type="dxa"/>
          </w:tcPr>
          <w:p w14:paraId="17E214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3ACE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61D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CF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A258C" w14:textId="54B426F9" w:rsidR="00F25D98" w:rsidRDefault="005C66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DF4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F7DB8" w14:textId="77777777" w:rsidR="00F25D98" w:rsidRDefault="003657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16C8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B0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BB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7740DC" w14:textId="77777777" w:rsidTr="00547111">
        <w:tc>
          <w:tcPr>
            <w:tcW w:w="9640" w:type="dxa"/>
            <w:gridSpan w:val="11"/>
          </w:tcPr>
          <w:p w14:paraId="263AB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3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FF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B1F9A" w14:textId="09948459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 w:rsidRPr="00A52B7C">
              <w:rPr>
                <w:noProof/>
              </w:rPr>
              <w:t>Introduction of enhanced support for dynamic spectrum sharing</w:t>
            </w:r>
          </w:p>
        </w:tc>
      </w:tr>
      <w:tr w:rsidR="001E41F3" w14:paraId="0C2C9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DC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37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F3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1693E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EFAB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A2D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0E4EA" w14:textId="0057C5D4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B47C4">
              <w:t>2</w:t>
            </w:r>
          </w:p>
        </w:tc>
      </w:tr>
      <w:tr w:rsidR="001E41F3" w14:paraId="559313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58D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63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5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66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C48F8" w14:textId="2118A64C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AA827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0A9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516FA" w14:textId="7F2084E0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D78F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D78FB">
              <w:rPr>
                <w:noProof/>
              </w:rPr>
              <w:t>08</w:t>
            </w:r>
          </w:p>
        </w:tc>
      </w:tr>
      <w:tr w:rsidR="001E41F3" w14:paraId="42BB64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BB3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0B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43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DA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3D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2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20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390A29" w14:textId="1CABD893" w:rsidR="001E41F3" w:rsidRDefault="00280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47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CFF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02D22" w14:textId="519569BE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65753">
              <w:rPr>
                <w:noProof/>
              </w:rPr>
              <w:t>1</w:t>
            </w:r>
            <w:r w:rsidR="00280761">
              <w:rPr>
                <w:noProof/>
              </w:rPr>
              <w:t>6</w:t>
            </w:r>
          </w:p>
        </w:tc>
      </w:tr>
      <w:tr w:rsidR="001E41F3" w14:paraId="47012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DC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D559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9D2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F67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4D60C5" w14:textId="77777777" w:rsidTr="00547111">
        <w:tc>
          <w:tcPr>
            <w:tcW w:w="1843" w:type="dxa"/>
          </w:tcPr>
          <w:p w14:paraId="12EE9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5E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3B0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628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36B9A" w14:textId="53C9011A" w:rsidR="00150A24" w:rsidRDefault="00280761" w:rsidP="009C2BDA">
            <w:pPr>
              <w:pStyle w:val="CRCoverPage"/>
              <w:spacing w:after="0"/>
              <w:ind w:left="100"/>
              <w:rPr>
                <w:noProof/>
              </w:rPr>
            </w:pPr>
            <w:r w:rsidRPr="00A52B7C">
              <w:rPr>
                <w:noProof/>
              </w:rPr>
              <w:t>Introduction of enhanced support for dynamic spectrum sharing</w:t>
            </w:r>
            <w:r>
              <w:rPr>
                <w:noProof/>
              </w:rPr>
              <w:t>.</w:t>
            </w:r>
          </w:p>
        </w:tc>
      </w:tr>
      <w:tr w:rsidR="001E41F3" w14:paraId="61162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5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5C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50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12C80" w14:textId="51B2A4D6" w:rsidR="0082482E" w:rsidRDefault="00280761" w:rsidP="00280761">
            <w:pPr>
              <w:pStyle w:val="CRCoverPage"/>
              <w:spacing w:after="0"/>
              <w:ind w:left="100"/>
              <w:rPr>
                <w:noProof/>
              </w:rPr>
            </w:pPr>
            <w:r w:rsidRPr="006E365B">
              <w:rPr>
                <w:noProof/>
              </w:rPr>
              <w:t xml:space="preserve">PDSCH Type B scheduling of length 9 </w:t>
            </w:r>
            <w:r w:rsidR="00BB6024">
              <w:rPr>
                <w:noProof/>
              </w:rPr>
              <w:t>and</w:t>
            </w:r>
            <w:r w:rsidRPr="006E365B">
              <w:rPr>
                <w:noProof/>
              </w:rPr>
              <w:t xml:space="preserve"> 10 OFDM symbols </w:t>
            </w:r>
            <w:r>
              <w:rPr>
                <w:noProof/>
              </w:rPr>
              <w:t>is introduced to avoid unused OFDM symbols when NR is used with DSS. This CR adds the corresponding UE capability.</w:t>
            </w:r>
          </w:p>
        </w:tc>
      </w:tr>
      <w:tr w:rsidR="001E41F3" w14:paraId="31997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B0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62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DAD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CA6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E061F" w14:textId="7B4D448F" w:rsidR="001E41F3" w:rsidRDefault="0028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>
              <w:t>enhanced dynamic spectrum sharing.</w:t>
            </w:r>
          </w:p>
        </w:tc>
      </w:tr>
      <w:tr w:rsidR="001E41F3" w14:paraId="7A5E6EBA" w14:textId="77777777" w:rsidTr="00547111">
        <w:tc>
          <w:tcPr>
            <w:tcW w:w="2694" w:type="dxa"/>
            <w:gridSpan w:val="2"/>
          </w:tcPr>
          <w:p w14:paraId="5EAD8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56F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8F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AD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26566" w14:textId="264A5A09" w:rsidR="001E41F3" w:rsidRDefault="00F5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09908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E3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1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AD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003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170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0145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CFA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BDA3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BEF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C2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9D03B" w14:textId="29E3C2A0" w:rsidR="001E41F3" w:rsidRDefault="00280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64865" w14:textId="5E4C22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03FF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C672" w14:textId="3B43906E" w:rsidR="001E41F3" w:rsidRDefault="006E3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0221, </w:t>
            </w:r>
            <w:r w:rsidR="00145D43">
              <w:rPr>
                <w:noProof/>
              </w:rPr>
              <w:t>TS</w:t>
            </w:r>
            <w:r w:rsidR="00280761">
              <w:rPr>
                <w:noProof/>
              </w:rPr>
              <w:t xml:space="preserve"> 38.211 CR 0030</w:t>
            </w:r>
          </w:p>
        </w:tc>
      </w:tr>
      <w:tr w:rsidR="001E41F3" w14:paraId="5956E7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A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F7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000A5" w14:textId="77777777" w:rsidR="001E41F3" w:rsidRDefault="00365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59E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CF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B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C4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ABC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5A82" w14:textId="77777777" w:rsidR="001E41F3" w:rsidRDefault="00365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336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FB6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77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CDF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FF06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25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9D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6D16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C8FD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1631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7414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593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57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0EE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B1560" w14:textId="280853F4" w:rsidR="007B47C4" w:rsidRDefault="003446DF" w:rsidP="005D4A81">
      <w:pPr>
        <w:spacing w:after="0"/>
        <w:rPr>
          <w:noProof/>
        </w:rPr>
        <w:sectPr w:rsidR="007B47C4" w:rsidSect="005C667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rPr>
          <w:noProof/>
        </w:rPr>
        <w:br w:type="page"/>
      </w:r>
      <w:bookmarkStart w:id="2" w:name="_GoBack"/>
      <w:bookmarkEnd w:id="2"/>
    </w:p>
    <w:p w14:paraId="595F077D" w14:textId="4A3FE97A" w:rsidR="003446DF" w:rsidRDefault="003446DF" w:rsidP="003446DF"/>
    <w:p w14:paraId="10ECD2DA" w14:textId="075E973E" w:rsidR="007B47C4" w:rsidRPr="007B47C4" w:rsidRDefault="007B47C4" w:rsidP="007B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7B47C4">
        <w:rPr>
          <w:i/>
          <w:iCs/>
        </w:rPr>
        <w:t>START OF CHANGE</w:t>
      </w:r>
    </w:p>
    <w:p w14:paraId="2BFBFBD2" w14:textId="77777777" w:rsidR="00E77B24" w:rsidRPr="00E77B24" w:rsidRDefault="00E77B24" w:rsidP="00E77B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" w:name="_Toc29321541"/>
      <w:bookmarkStart w:id="4" w:name="_Toc20426144"/>
      <w:bookmarkStart w:id="5" w:name="_Toc12750902"/>
      <w:bookmarkStart w:id="6" w:name="_Toc29382266"/>
      <w:r w:rsidRPr="00E77B24">
        <w:rPr>
          <w:rFonts w:ascii="Arial" w:hAnsi="Arial"/>
          <w:sz w:val="28"/>
          <w:lang w:eastAsia="x-none"/>
        </w:rPr>
        <w:t>6.3.3</w:t>
      </w:r>
      <w:r w:rsidRPr="00E77B24">
        <w:rPr>
          <w:rFonts w:ascii="Arial" w:hAnsi="Arial"/>
          <w:sz w:val="28"/>
          <w:lang w:eastAsia="x-none"/>
        </w:rPr>
        <w:tab/>
        <w:t>UE capability information elements</w:t>
      </w:r>
      <w:bookmarkEnd w:id="3"/>
      <w:bookmarkEnd w:id="4"/>
    </w:p>
    <w:p w14:paraId="5B7A83D8" w14:textId="1D68A289" w:rsidR="00E77B24" w:rsidRDefault="00E77B24" w:rsidP="002D4AC6">
      <w:pPr>
        <w:pStyle w:val="Heading4"/>
      </w:pPr>
      <w:r>
        <w:t>&lt;…&gt;</w:t>
      </w:r>
    </w:p>
    <w:p w14:paraId="1A3B9D18" w14:textId="77777777" w:rsidR="00396EF4" w:rsidRPr="00F537EB" w:rsidRDefault="00396EF4" w:rsidP="00396EF4">
      <w:pPr>
        <w:pStyle w:val="Heading4"/>
      </w:pPr>
      <w:bookmarkStart w:id="7" w:name="_Toc36757369"/>
      <w:bookmarkStart w:id="8" w:name="_Toc36836910"/>
      <w:bookmarkStart w:id="9" w:name="_Toc36843887"/>
      <w:bookmarkStart w:id="10" w:name="_Toc37068176"/>
      <w:r w:rsidRPr="00F537EB">
        <w:t>–</w:t>
      </w:r>
      <w:r w:rsidRPr="00F537EB">
        <w:tab/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bookmarkEnd w:id="7"/>
      <w:bookmarkEnd w:id="8"/>
      <w:bookmarkEnd w:id="9"/>
      <w:bookmarkEnd w:id="10"/>
    </w:p>
    <w:p w14:paraId="7C066CDE" w14:textId="77777777" w:rsidR="00396EF4" w:rsidRPr="00F537EB" w:rsidRDefault="00396EF4" w:rsidP="00396EF4">
      <w:r w:rsidRPr="00F537EB">
        <w:t xml:space="preserve">The IE </w:t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is used to convey the physical layer capabilities.</w:t>
      </w:r>
    </w:p>
    <w:p w14:paraId="1D8B87F9" w14:textId="77777777" w:rsidR="00396EF4" w:rsidRPr="00F537EB" w:rsidRDefault="00396EF4" w:rsidP="00396EF4">
      <w:pPr>
        <w:pStyle w:val="TH"/>
      </w:pP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0CEC10BC" w14:textId="77777777" w:rsidR="00396EF4" w:rsidRPr="00F537EB" w:rsidRDefault="00396EF4" w:rsidP="00396EF4">
      <w:pPr>
        <w:pStyle w:val="PL"/>
      </w:pPr>
      <w:r w:rsidRPr="00F537EB">
        <w:t>-- ASN1START</w:t>
      </w:r>
    </w:p>
    <w:p w14:paraId="574AB564" w14:textId="77777777" w:rsidR="00396EF4" w:rsidRPr="00F537EB" w:rsidRDefault="00396EF4" w:rsidP="00396EF4">
      <w:pPr>
        <w:pStyle w:val="PL"/>
      </w:pPr>
      <w:r w:rsidRPr="00F537EB">
        <w:t>-- TAG-PHY-PARAMETERS-START</w:t>
      </w:r>
    </w:p>
    <w:p w14:paraId="681DA6E6" w14:textId="77777777" w:rsidR="00396EF4" w:rsidRPr="00F537EB" w:rsidRDefault="00396EF4" w:rsidP="00396EF4">
      <w:pPr>
        <w:pStyle w:val="PL"/>
      </w:pPr>
    </w:p>
    <w:p w14:paraId="5498C322" w14:textId="77777777" w:rsidR="00396EF4" w:rsidRPr="00F537EB" w:rsidRDefault="00396EF4" w:rsidP="00396EF4">
      <w:pPr>
        <w:pStyle w:val="PL"/>
      </w:pPr>
      <w:r w:rsidRPr="00F537EB">
        <w:t>Phy-Parameters ::=                  SEQUENCE {</w:t>
      </w:r>
    </w:p>
    <w:p w14:paraId="0382D9AE" w14:textId="77777777" w:rsidR="00396EF4" w:rsidRPr="00F537EB" w:rsidRDefault="00396EF4" w:rsidP="00396EF4">
      <w:pPr>
        <w:pStyle w:val="PL"/>
      </w:pPr>
      <w:r w:rsidRPr="00F537EB">
        <w:t xml:space="preserve">    phy-ParametersCommon                Phy-ParametersCommon                        OPTIONAL,</w:t>
      </w:r>
    </w:p>
    <w:p w14:paraId="4DE59205" w14:textId="77777777" w:rsidR="00396EF4" w:rsidRPr="00F537EB" w:rsidRDefault="00396EF4" w:rsidP="00396EF4">
      <w:pPr>
        <w:pStyle w:val="PL"/>
      </w:pPr>
      <w:r w:rsidRPr="00F537EB">
        <w:t xml:space="preserve">    phy-ParametersXDD-Diff              Phy-ParametersXDD-Diff                      OPTIONAL,</w:t>
      </w:r>
    </w:p>
    <w:p w14:paraId="7B1FB14A" w14:textId="77777777" w:rsidR="00396EF4" w:rsidRPr="00F537EB" w:rsidRDefault="00396EF4" w:rsidP="00396EF4">
      <w:pPr>
        <w:pStyle w:val="PL"/>
      </w:pPr>
      <w:r w:rsidRPr="00F537EB">
        <w:t xml:space="preserve">    phy-ParametersFRX-Diff              Phy-ParametersFRX-Diff                      OPTIONAL,</w:t>
      </w:r>
    </w:p>
    <w:p w14:paraId="09E15E2B" w14:textId="77777777" w:rsidR="00396EF4" w:rsidRPr="00F537EB" w:rsidRDefault="00396EF4" w:rsidP="00396EF4">
      <w:pPr>
        <w:pStyle w:val="PL"/>
      </w:pPr>
      <w:r w:rsidRPr="00F537EB">
        <w:t xml:space="preserve">    phy-ParametersFR1                   Phy-ParametersFR1                           OPTIONAL,</w:t>
      </w:r>
    </w:p>
    <w:p w14:paraId="25E65BE2" w14:textId="77777777" w:rsidR="00396EF4" w:rsidRPr="00F537EB" w:rsidRDefault="00396EF4" w:rsidP="00396EF4">
      <w:pPr>
        <w:pStyle w:val="PL"/>
      </w:pPr>
      <w:r w:rsidRPr="00F537EB">
        <w:t xml:space="preserve">    phy-ParametersFR2                   Phy-ParametersFR2                           OPTIONAL</w:t>
      </w:r>
    </w:p>
    <w:p w14:paraId="115FB2CA" w14:textId="77777777" w:rsidR="00396EF4" w:rsidRPr="00F537EB" w:rsidRDefault="00396EF4" w:rsidP="00396EF4">
      <w:pPr>
        <w:pStyle w:val="PL"/>
      </w:pPr>
      <w:r w:rsidRPr="00F537EB">
        <w:t>}</w:t>
      </w:r>
    </w:p>
    <w:p w14:paraId="1F5AA003" w14:textId="77777777" w:rsidR="00396EF4" w:rsidRPr="00F537EB" w:rsidRDefault="00396EF4" w:rsidP="00396EF4">
      <w:pPr>
        <w:pStyle w:val="PL"/>
      </w:pPr>
    </w:p>
    <w:p w14:paraId="72B96881" w14:textId="77777777" w:rsidR="00396EF4" w:rsidRPr="00F537EB" w:rsidRDefault="00396EF4" w:rsidP="00396EF4">
      <w:pPr>
        <w:pStyle w:val="PL"/>
      </w:pPr>
      <w:r w:rsidRPr="00F537EB">
        <w:t>Phy-ParametersCommon ::=            SEQUENCE {</w:t>
      </w:r>
    </w:p>
    <w:p w14:paraId="4DEB1FC3" w14:textId="77777777" w:rsidR="00396EF4" w:rsidRPr="00F537EB" w:rsidRDefault="00396EF4" w:rsidP="00396EF4">
      <w:pPr>
        <w:pStyle w:val="PL"/>
      </w:pPr>
      <w:r w:rsidRPr="00F537EB">
        <w:t xml:space="preserve">    csi-RS-CFRA-ForHO                   ENUMERATED {supported}                      OPTIONAL,</w:t>
      </w:r>
    </w:p>
    <w:p w14:paraId="502E6244" w14:textId="77777777" w:rsidR="00396EF4" w:rsidRPr="00F537EB" w:rsidRDefault="00396EF4" w:rsidP="00396EF4">
      <w:pPr>
        <w:pStyle w:val="PL"/>
      </w:pPr>
      <w:r w:rsidRPr="00F537EB">
        <w:t xml:space="preserve">    dynamicPRB-BundlingDL               ENUMERATED {supported}                      OPTIONAL,</w:t>
      </w:r>
    </w:p>
    <w:p w14:paraId="1E7CB029" w14:textId="77777777" w:rsidR="00396EF4" w:rsidRPr="00F537EB" w:rsidRDefault="00396EF4" w:rsidP="00396EF4">
      <w:pPr>
        <w:pStyle w:val="PL"/>
      </w:pPr>
      <w:r w:rsidRPr="00F537EB">
        <w:t xml:space="preserve">    sp-CSI-ReportPUCCH                  ENUMERATED {supported}                      OPTIONAL,</w:t>
      </w:r>
    </w:p>
    <w:p w14:paraId="307EC620" w14:textId="77777777" w:rsidR="00396EF4" w:rsidRPr="00F537EB" w:rsidRDefault="00396EF4" w:rsidP="00396EF4">
      <w:pPr>
        <w:pStyle w:val="PL"/>
      </w:pPr>
      <w:r w:rsidRPr="00F537EB">
        <w:t xml:space="preserve">    sp-CSI-ReportPUSCH                  ENUMERATED {supported}                      OPTIONAL,</w:t>
      </w:r>
    </w:p>
    <w:p w14:paraId="0A837A11" w14:textId="77777777" w:rsidR="00396EF4" w:rsidRPr="00F537EB" w:rsidRDefault="00396EF4" w:rsidP="00396EF4">
      <w:pPr>
        <w:pStyle w:val="PL"/>
      </w:pPr>
      <w:r w:rsidRPr="00F537EB">
        <w:t xml:space="preserve">    nzp-CSI-RS-IntefMgmt                ENUMERATED {supported}                      OPTIONAL,</w:t>
      </w:r>
    </w:p>
    <w:p w14:paraId="70EE99BE" w14:textId="77777777" w:rsidR="00396EF4" w:rsidRPr="00F537EB" w:rsidRDefault="00396EF4" w:rsidP="00396EF4">
      <w:pPr>
        <w:pStyle w:val="PL"/>
      </w:pPr>
      <w:r w:rsidRPr="00F537EB">
        <w:t xml:space="preserve">    type2-SP-CSI-Feedback-LongPUCCH     ENUMERATED {supported}                      OPTIONAL,</w:t>
      </w:r>
    </w:p>
    <w:p w14:paraId="0C8CF760" w14:textId="77777777" w:rsidR="00396EF4" w:rsidRPr="00F537EB" w:rsidRDefault="00396EF4" w:rsidP="00396EF4">
      <w:pPr>
        <w:pStyle w:val="PL"/>
      </w:pPr>
      <w:r w:rsidRPr="00F537EB">
        <w:t xml:space="preserve">    precoderGranularityCORESET          ENUMERATED {supported}                      OPTIONAL,</w:t>
      </w:r>
    </w:p>
    <w:p w14:paraId="16FAE057" w14:textId="77777777" w:rsidR="00396EF4" w:rsidRPr="00F537EB" w:rsidRDefault="00396EF4" w:rsidP="00396EF4">
      <w:pPr>
        <w:pStyle w:val="PL"/>
      </w:pPr>
      <w:r w:rsidRPr="00F537EB">
        <w:t xml:space="preserve">    dynamicHARQ-ACK-Codebook            ENUMERATED {supported}                      OPTIONAL,</w:t>
      </w:r>
    </w:p>
    <w:p w14:paraId="317D2181" w14:textId="77777777" w:rsidR="00396EF4" w:rsidRPr="00F537EB" w:rsidRDefault="00396EF4" w:rsidP="00396EF4">
      <w:pPr>
        <w:pStyle w:val="PL"/>
      </w:pPr>
      <w:r w:rsidRPr="00F537EB">
        <w:t xml:space="preserve">    semiStaticHARQ-ACK-Codebook         ENUMERATED {supported}                      OPTIONAL,</w:t>
      </w:r>
    </w:p>
    <w:p w14:paraId="287B18AC" w14:textId="77777777" w:rsidR="00396EF4" w:rsidRPr="00F537EB" w:rsidRDefault="00396EF4" w:rsidP="00396EF4">
      <w:pPr>
        <w:pStyle w:val="PL"/>
      </w:pPr>
      <w:r w:rsidRPr="00F537EB">
        <w:t xml:space="preserve">    spatialBundlingHARQ-ACK             ENUMERATED {supported}                      OPTIONAL,</w:t>
      </w:r>
    </w:p>
    <w:p w14:paraId="156E4AEA" w14:textId="77777777" w:rsidR="00396EF4" w:rsidRPr="00F537EB" w:rsidRDefault="00396EF4" w:rsidP="00396EF4">
      <w:pPr>
        <w:pStyle w:val="PL"/>
      </w:pPr>
      <w:r w:rsidRPr="00F537EB">
        <w:t xml:space="preserve">    dynamicBetaOffsetInd-HARQ-ACK-CSI   ENUMERATED {supported}                      OPTIONAL,</w:t>
      </w:r>
    </w:p>
    <w:p w14:paraId="433CB0F9" w14:textId="77777777" w:rsidR="00396EF4" w:rsidRPr="00F537EB" w:rsidRDefault="00396EF4" w:rsidP="00396EF4">
      <w:pPr>
        <w:pStyle w:val="PL"/>
      </w:pPr>
      <w:r w:rsidRPr="00F537EB">
        <w:t xml:space="preserve">    pucch-Repetition-F1-3-4             ENUMERATED {supported}                      OPTIONAL,</w:t>
      </w:r>
    </w:p>
    <w:p w14:paraId="0A5E229E" w14:textId="77777777" w:rsidR="00396EF4" w:rsidRPr="00F537EB" w:rsidRDefault="00396EF4" w:rsidP="00396EF4">
      <w:pPr>
        <w:pStyle w:val="PL"/>
      </w:pPr>
      <w:r w:rsidRPr="00F537EB">
        <w:t xml:space="preserve">    ra-Type0-PUSCH                      ENUMERATED {supported}                      OPTIONAL,</w:t>
      </w:r>
    </w:p>
    <w:p w14:paraId="5862B8ED" w14:textId="77777777" w:rsidR="00396EF4" w:rsidRPr="00F537EB" w:rsidRDefault="00396EF4" w:rsidP="00396EF4">
      <w:pPr>
        <w:pStyle w:val="PL"/>
      </w:pPr>
      <w:r w:rsidRPr="00F537EB">
        <w:t xml:space="preserve">    dynamicSwitchRA-Type0-1-PDSCH       ENUMERATED {supported}                      OPTIONAL,</w:t>
      </w:r>
    </w:p>
    <w:p w14:paraId="5E5D3868" w14:textId="77777777" w:rsidR="00396EF4" w:rsidRPr="00F537EB" w:rsidRDefault="00396EF4" w:rsidP="00396EF4">
      <w:pPr>
        <w:pStyle w:val="PL"/>
      </w:pPr>
      <w:r w:rsidRPr="00F537EB">
        <w:t xml:space="preserve">    dynamicSwitchRA-Type0-1-PUSCH       ENUMERATED {supported}                      OPTIONAL,</w:t>
      </w:r>
    </w:p>
    <w:p w14:paraId="3949E598" w14:textId="77777777" w:rsidR="00396EF4" w:rsidRPr="00F537EB" w:rsidRDefault="00396EF4" w:rsidP="00396EF4">
      <w:pPr>
        <w:pStyle w:val="PL"/>
      </w:pPr>
      <w:r w:rsidRPr="00F537EB">
        <w:t xml:space="preserve">    pdsch-MappingTypeA                  ENUMERATED {supported}                      OPTIONAL,</w:t>
      </w:r>
    </w:p>
    <w:p w14:paraId="62F9BCB4" w14:textId="77777777" w:rsidR="00396EF4" w:rsidRPr="00F537EB" w:rsidRDefault="00396EF4" w:rsidP="00396EF4">
      <w:pPr>
        <w:pStyle w:val="PL"/>
      </w:pPr>
      <w:r w:rsidRPr="00F537EB">
        <w:t xml:space="preserve">    pdsch-MappingTypeB                  ENUMERATED {supported}                      OPTIONAL,</w:t>
      </w:r>
    </w:p>
    <w:p w14:paraId="21C91FFB" w14:textId="77777777" w:rsidR="00396EF4" w:rsidRPr="00F537EB" w:rsidRDefault="00396EF4" w:rsidP="00396EF4">
      <w:pPr>
        <w:pStyle w:val="PL"/>
      </w:pPr>
      <w:r w:rsidRPr="00F537EB">
        <w:t xml:space="preserve">    interleavingVRB-ToPRB-PDSCH         ENUMERATED {supported}                      OPTIONAL,</w:t>
      </w:r>
    </w:p>
    <w:p w14:paraId="3BDCAAD0" w14:textId="77777777" w:rsidR="00396EF4" w:rsidRPr="00F537EB" w:rsidRDefault="00396EF4" w:rsidP="00396EF4">
      <w:pPr>
        <w:pStyle w:val="PL"/>
      </w:pPr>
      <w:r w:rsidRPr="00F537EB">
        <w:t xml:space="preserve">    interSlotFreqHopping-PUSCH          ENUMERATED {supported}                      OPTIONAL,</w:t>
      </w:r>
    </w:p>
    <w:p w14:paraId="1B91C41B" w14:textId="77777777" w:rsidR="00396EF4" w:rsidRPr="00F537EB" w:rsidRDefault="00396EF4" w:rsidP="00396EF4">
      <w:pPr>
        <w:pStyle w:val="PL"/>
      </w:pPr>
      <w:r w:rsidRPr="00F537EB">
        <w:t xml:space="preserve">    type1-PUSCH-RepetitionMultiSlots    ENUMERATED {supported}                      OPTIONAL,</w:t>
      </w:r>
    </w:p>
    <w:p w14:paraId="421D11C8" w14:textId="77777777" w:rsidR="00396EF4" w:rsidRPr="00F537EB" w:rsidRDefault="00396EF4" w:rsidP="00396EF4">
      <w:pPr>
        <w:pStyle w:val="PL"/>
      </w:pPr>
      <w:r w:rsidRPr="00F537EB">
        <w:t xml:space="preserve">    type2-PUSCH-RepetitionMultiSlots    ENUMERATED {supported}                      OPTIONAL,</w:t>
      </w:r>
    </w:p>
    <w:p w14:paraId="703FF48E" w14:textId="77777777" w:rsidR="00396EF4" w:rsidRPr="00F537EB" w:rsidRDefault="00396EF4" w:rsidP="00396EF4">
      <w:pPr>
        <w:pStyle w:val="PL"/>
      </w:pPr>
      <w:r w:rsidRPr="00F537EB">
        <w:t xml:space="preserve">    pusch-RepetitionMultiSlots          ENUMERATED {supported}                      OPTIONAL,</w:t>
      </w:r>
    </w:p>
    <w:p w14:paraId="6095CFB0" w14:textId="77777777" w:rsidR="00396EF4" w:rsidRPr="00F537EB" w:rsidRDefault="00396EF4" w:rsidP="00396EF4">
      <w:pPr>
        <w:pStyle w:val="PL"/>
      </w:pPr>
      <w:r w:rsidRPr="00F537EB">
        <w:t xml:space="preserve">    pdsch-RepetitionMultiSlots          ENUMERATED {supported}                      OPTIONAL,</w:t>
      </w:r>
    </w:p>
    <w:p w14:paraId="6E4D868D" w14:textId="77777777" w:rsidR="00396EF4" w:rsidRPr="00F537EB" w:rsidRDefault="00396EF4" w:rsidP="00396EF4">
      <w:pPr>
        <w:pStyle w:val="PL"/>
      </w:pPr>
      <w:r w:rsidRPr="00F537EB">
        <w:t xml:space="preserve">    downlinkSPS                         ENUMERATED {supported}                      OPTIONAL,</w:t>
      </w:r>
    </w:p>
    <w:p w14:paraId="2F2FB37A" w14:textId="77777777" w:rsidR="00396EF4" w:rsidRPr="00F537EB" w:rsidRDefault="00396EF4" w:rsidP="00396EF4">
      <w:pPr>
        <w:pStyle w:val="PL"/>
      </w:pPr>
      <w:r w:rsidRPr="00F537EB">
        <w:t xml:space="preserve">    configuredUL-GrantType1             ENUMERATED {supported}                      OPTIONAL,</w:t>
      </w:r>
    </w:p>
    <w:p w14:paraId="54052AA8" w14:textId="77777777" w:rsidR="00396EF4" w:rsidRPr="00F537EB" w:rsidRDefault="00396EF4" w:rsidP="00396EF4">
      <w:pPr>
        <w:pStyle w:val="PL"/>
      </w:pPr>
      <w:r w:rsidRPr="00F537EB">
        <w:t xml:space="preserve">    configuredUL-GrantType2             ENUMERATED {supported}                      OPTIONAL,</w:t>
      </w:r>
    </w:p>
    <w:p w14:paraId="654258FA" w14:textId="77777777" w:rsidR="00396EF4" w:rsidRPr="00F537EB" w:rsidRDefault="00396EF4" w:rsidP="00396EF4">
      <w:pPr>
        <w:pStyle w:val="PL"/>
      </w:pPr>
      <w:r w:rsidRPr="00F537EB">
        <w:t xml:space="preserve">    pre-EmptIndication-DL               ENUMERATED {supported}                      OPTIONAL,</w:t>
      </w:r>
    </w:p>
    <w:p w14:paraId="3D5C68E1" w14:textId="77777777" w:rsidR="00396EF4" w:rsidRPr="00F537EB" w:rsidRDefault="00396EF4" w:rsidP="00396EF4">
      <w:pPr>
        <w:pStyle w:val="PL"/>
      </w:pPr>
      <w:r w:rsidRPr="00F537EB">
        <w:t xml:space="preserve">    cbg-TransIndication-DL              ENUMERATED {supported}                      OPTIONAL,</w:t>
      </w:r>
    </w:p>
    <w:p w14:paraId="1D305575" w14:textId="77777777" w:rsidR="00396EF4" w:rsidRPr="00F537EB" w:rsidRDefault="00396EF4" w:rsidP="00396EF4">
      <w:pPr>
        <w:pStyle w:val="PL"/>
      </w:pPr>
      <w:r w:rsidRPr="00F537EB">
        <w:t xml:space="preserve">    cbg-TransIndication-UL              ENUMERATED {supported}                      OPTIONAL,</w:t>
      </w:r>
    </w:p>
    <w:p w14:paraId="624B3B8C" w14:textId="77777777" w:rsidR="00396EF4" w:rsidRPr="00F537EB" w:rsidRDefault="00396EF4" w:rsidP="00396EF4">
      <w:pPr>
        <w:pStyle w:val="PL"/>
      </w:pPr>
      <w:r w:rsidRPr="00F537EB">
        <w:t xml:space="preserve">    cbg-FlushIndication-DL              ENUMERATED {supported}                      OPTIONAL,</w:t>
      </w:r>
    </w:p>
    <w:p w14:paraId="7B386616" w14:textId="77777777" w:rsidR="00396EF4" w:rsidRPr="00F537EB" w:rsidRDefault="00396EF4" w:rsidP="00396EF4">
      <w:pPr>
        <w:pStyle w:val="PL"/>
      </w:pPr>
      <w:r w:rsidRPr="00F537EB">
        <w:t xml:space="preserve">    dynamicHARQ-ACK-CodeB-CBG-Retx-DL   ENUMERATED {supported}                      OPTIONAL,</w:t>
      </w:r>
    </w:p>
    <w:p w14:paraId="3DB16057" w14:textId="77777777" w:rsidR="00396EF4" w:rsidRPr="00F537EB" w:rsidRDefault="00396EF4" w:rsidP="00396EF4">
      <w:pPr>
        <w:pStyle w:val="PL"/>
      </w:pPr>
      <w:r w:rsidRPr="00F537EB">
        <w:t xml:space="preserve">    rateMatchingResrcSetSemi-Static     ENUMERATED {supported}                      OPTIONAL,</w:t>
      </w:r>
    </w:p>
    <w:p w14:paraId="58C9B74E" w14:textId="77777777" w:rsidR="00396EF4" w:rsidRPr="00F537EB" w:rsidRDefault="00396EF4" w:rsidP="00396EF4">
      <w:pPr>
        <w:pStyle w:val="PL"/>
      </w:pPr>
      <w:r w:rsidRPr="00F537EB">
        <w:t xml:space="preserve">    rateMatchingResrcSetDynamic         ENUMERATED {supported}                      OPTIONAL,</w:t>
      </w:r>
    </w:p>
    <w:p w14:paraId="4D8A1309" w14:textId="77777777" w:rsidR="00396EF4" w:rsidRPr="00F537EB" w:rsidRDefault="00396EF4" w:rsidP="00396EF4">
      <w:pPr>
        <w:pStyle w:val="PL"/>
      </w:pPr>
      <w:r w:rsidRPr="00F537EB">
        <w:t xml:space="preserve">    bwp-SwitchingDelay                  ENUMERATED {type1, type2}                   OPTIONAL,</w:t>
      </w:r>
    </w:p>
    <w:p w14:paraId="45092918" w14:textId="77777777" w:rsidR="00396EF4" w:rsidRPr="00F537EB" w:rsidRDefault="00396EF4" w:rsidP="00396EF4">
      <w:pPr>
        <w:pStyle w:val="PL"/>
      </w:pPr>
      <w:r w:rsidRPr="00F537EB">
        <w:t xml:space="preserve">    ...,</w:t>
      </w:r>
    </w:p>
    <w:p w14:paraId="0B7A5BFB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702772FD" w14:textId="77777777" w:rsidR="00396EF4" w:rsidRPr="00F537EB" w:rsidRDefault="00396EF4" w:rsidP="00396EF4">
      <w:pPr>
        <w:pStyle w:val="PL"/>
      </w:pPr>
      <w:r w:rsidRPr="00F537EB">
        <w:t xml:space="preserve">    dummy                               ENUMERATED {supported}                      OPTIONAL</w:t>
      </w:r>
    </w:p>
    <w:p w14:paraId="347346B4" w14:textId="77777777" w:rsidR="00396EF4" w:rsidRPr="00F537EB" w:rsidRDefault="00396EF4" w:rsidP="00396EF4">
      <w:pPr>
        <w:pStyle w:val="PL"/>
      </w:pPr>
      <w:r w:rsidRPr="00F537EB">
        <w:t xml:space="preserve">    ]],</w:t>
      </w:r>
    </w:p>
    <w:p w14:paraId="456C255B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60E1F637" w14:textId="77777777" w:rsidR="00396EF4" w:rsidRPr="00F537EB" w:rsidRDefault="00396EF4" w:rsidP="00396EF4">
      <w:pPr>
        <w:pStyle w:val="PL"/>
      </w:pPr>
      <w:r w:rsidRPr="00F537EB">
        <w:t xml:space="preserve">    maxNumberSearchSpaces               ENUMERATED {n10}                            OPTIONAL,</w:t>
      </w:r>
    </w:p>
    <w:p w14:paraId="57AF73DF" w14:textId="77777777" w:rsidR="00396EF4" w:rsidRPr="00F537EB" w:rsidRDefault="00396EF4" w:rsidP="00396EF4">
      <w:pPr>
        <w:pStyle w:val="PL"/>
      </w:pPr>
      <w:r w:rsidRPr="00F537EB">
        <w:t xml:space="preserve">    rateMatchingCtrlResrcSetDynamic     ENUMERATED {supported}                      OPTIONAL,</w:t>
      </w:r>
    </w:p>
    <w:p w14:paraId="00FD0E54" w14:textId="77777777" w:rsidR="00396EF4" w:rsidRPr="00F537EB" w:rsidRDefault="00396EF4" w:rsidP="00396EF4">
      <w:pPr>
        <w:pStyle w:val="PL"/>
      </w:pPr>
      <w:r w:rsidRPr="00F537EB">
        <w:t xml:space="preserve">    maxLayersMIMO-Indication            ENUMERATED {supported}                      OPTIONAL</w:t>
      </w:r>
    </w:p>
    <w:p w14:paraId="071B579A" w14:textId="77777777" w:rsidR="00396EF4" w:rsidRPr="00F537EB" w:rsidRDefault="00396EF4" w:rsidP="00396EF4">
      <w:pPr>
        <w:pStyle w:val="PL"/>
      </w:pPr>
      <w:r w:rsidRPr="00F537EB">
        <w:t xml:space="preserve">    ]]</w:t>
      </w:r>
    </w:p>
    <w:p w14:paraId="3EFC736E" w14:textId="77777777" w:rsidR="00396EF4" w:rsidRPr="00F537EB" w:rsidRDefault="00396EF4" w:rsidP="00396EF4">
      <w:pPr>
        <w:pStyle w:val="PL"/>
      </w:pPr>
      <w:r w:rsidRPr="00F537EB">
        <w:t>}</w:t>
      </w:r>
    </w:p>
    <w:p w14:paraId="75E5290C" w14:textId="77777777" w:rsidR="00396EF4" w:rsidRPr="00F537EB" w:rsidRDefault="00396EF4" w:rsidP="00396EF4">
      <w:pPr>
        <w:pStyle w:val="PL"/>
      </w:pPr>
    </w:p>
    <w:p w14:paraId="7364B109" w14:textId="77777777" w:rsidR="00396EF4" w:rsidRPr="00F537EB" w:rsidRDefault="00396EF4" w:rsidP="00396EF4">
      <w:pPr>
        <w:pStyle w:val="PL"/>
      </w:pPr>
      <w:r w:rsidRPr="00F537EB">
        <w:t>Phy-ParametersXDD-Diff ::=          SEQUENCE {</w:t>
      </w:r>
    </w:p>
    <w:p w14:paraId="78E893E3" w14:textId="77777777" w:rsidR="00396EF4" w:rsidRPr="00F537EB" w:rsidRDefault="00396EF4" w:rsidP="00396EF4">
      <w:pPr>
        <w:pStyle w:val="PL"/>
      </w:pPr>
      <w:r w:rsidRPr="00F537EB">
        <w:t xml:space="preserve">    dynamicSFI                          ENUMERATED {supported}                      OPTIONAL,</w:t>
      </w:r>
    </w:p>
    <w:p w14:paraId="0D7E61C8" w14:textId="77777777" w:rsidR="00396EF4" w:rsidRPr="00F537EB" w:rsidRDefault="00396EF4" w:rsidP="00396EF4">
      <w:pPr>
        <w:pStyle w:val="PL"/>
      </w:pPr>
      <w:r w:rsidRPr="00F537EB">
        <w:t xml:space="preserve">    twoPUCCH-F0-2-ConsecSymbols         ENUMERATED {supported}                      OPTIONAL,</w:t>
      </w:r>
    </w:p>
    <w:p w14:paraId="4479E1F0" w14:textId="77777777" w:rsidR="00396EF4" w:rsidRPr="00F537EB" w:rsidRDefault="00396EF4" w:rsidP="00396EF4">
      <w:pPr>
        <w:pStyle w:val="PL"/>
      </w:pPr>
      <w:r w:rsidRPr="00F537EB">
        <w:t xml:space="preserve">    twoDifferentTPC-Loop-PUSCH          ENUMERATED {supported}                      OPTIONAL,</w:t>
      </w:r>
    </w:p>
    <w:p w14:paraId="12DD9B71" w14:textId="77777777" w:rsidR="00396EF4" w:rsidRPr="00F537EB" w:rsidRDefault="00396EF4" w:rsidP="00396EF4">
      <w:pPr>
        <w:pStyle w:val="PL"/>
      </w:pPr>
      <w:r w:rsidRPr="00F537EB">
        <w:t xml:space="preserve">    twoDifferentTPC-Loop-PUCCH          ENUMERATED {supported}                      OPTIONAL,</w:t>
      </w:r>
    </w:p>
    <w:p w14:paraId="5AA0FD10" w14:textId="77777777" w:rsidR="00396EF4" w:rsidRPr="00F537EB" w:rsidRDefault="00396EF4" w:rsidP="00396EF4">
      <w:pPr>
        <w:pStyle w:val="PL"/>
      </w:pPr>
      <w:r w:rsidRPr="00F537EB">
        <w:t xml:space="preserve">    ...,</w:t>
      </w:r>
    </w:p>
    <w:p w14:paraId="6D1945CC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7D978E07" w14:textId="77777777" w:rsidR="00396EF4" w:rsidRPr="00F537EB" w:rsidRDefault="00396EF4" w:rsidP="00396EF4">
      <w:pPr>
        <w:pStyle w:val="PL"/>
      </w:pPr>
      <w:r w:rsidRPr="00F537EB">
        <w:t xml:space="preserve">    dl-SchedulingOffset-PDSCH-TypeA     ENUMERATED {supported}                      OPTIONAL,</w:t>
      </w:r>
    </w:p>
    <w:p w14:paraId="3A30AA8A" w14:textId="77777777" w:rsidR="00396EF4" w:rsidRPr="00F537EB" w:rsidRDefault="00396EF4" w:rsidP="00396EF4">
      <w:pPr>
        <w:pStyle w:val="PL"/>
      </w:pPr>
      <w:r w:rsidRPr="00F537EB">
        <w:t xml:space="preserve">    dl-SchedulingOffset-PDSCH-TypeB     ENUMERATED {supported}                      OPTIONAL,</w:t>
      </w:r>
    </w:p>
    <w:p w14:paraId="780B3DAE" w14:textId="77777777" w:rsidR="00396EF4" w:rsidRPr="00F537EB" w:rsidRDefault="00396EF4" w:rsidP="00396EF4">
      <w:pPr>
        <w:pStyle w:val="PL"/>
      </w:pPr>
      <w:r w:rsidRPr="00F537EB">
        <w:t xml:space="preserve">    ul-SchedulingOffset                 ENUMERATED {supported}                      OPTIONAL</w:t>
      </w:r>
    </w:p>
    <w:p w14:paraId="624A3C56" w14:textId="77777777" w:rsidR="00396EF4" w:rsidRPr="00F537EB" w:rsidRDefault="00396EF4" w:rsidP="00396EF4">
      <w:pPr>
        <w:pStyle w:val="PL"/>
      </w:pPr>
      <w:r w:rsidRPr="00F537EB">
        <w:t xml:space="preserve">    ]]</w:t>
      </w:r>
    </w:p>
    <w:p w14:paraId="54F9A075" w14:textId="77777777" w:rsidR="00396EF4" w:rsidRPr="00F537EB" w:rsidRDefault="00396EF4" w:rsidP="00396EF4">
      <w:pPr>
        <w:pStyle w:val="PL"/>
      </w:pPr>
      <w:r w:rsidRPr="00F537EB">
        <w:t>}</w:t>
      </w:r>
    </w:p>
    <w:p w14:paraId="078D93F4" w14:textId="77777777" w:rsidR="00396EF4" w:rsidRPr="00F537EB" w:rsidRDefault="00396EF4" w:rsidP="00396EF4">
      <w:pPr>
        <w:pStyle w:val="PL"/>
      </w:pPr>
    </w:p>
    <w:p w14:paraId="5D71BD3F" w14:textId="77777777" w:rsidR="00396EF4" w:rsidRPr="00F537EB" w:rsidRDefault="00396EF4" w:rsidP="00396EF4">
      <w:pPr>
        <w:pStyle w:val="PL"/>
      </w:pPr>
      <w:r w:rsidRPr="00F537EB">
        <w:t>Phy-ParametersFRX-Diff ::=                  SEQUENCE {</w:t>
      </w:r>
    </w:p>
    <w:p w14:paraId="6F761045" w14:textId="77777777" w:rsidR="00396EF4" w:rsidRPr="00F537EB" w:rsidRDefault="00396EF4" w:rsidP="00396EF4">
      <w:pPr>
        <w:pStyle w:val="PL"/>
      </w:pPr>
      <w:r w:rsidRPr="00F537EB">
        <w:t xml:space="preserve">    dynamicSFI                                  ENUMERATED {supported}                      OPTIONAL,</w:t>
      </w:r>
    </w:p>
    <w:p w14:paraId="1F5B26F9" w14:textId="77777777" w:rsidR="00396EF4" w:rsidRPr="00F537EB" w:rsidRDefault="00396EF4" w:rsidP="00396EF4">
      <w:pPr>
        <w:pStyle w:val="PL"/>
      </w:pPr>
      <w:r w:rsidRPr="00F537EB">
        <w:t xml:space="preserve">    dummy1                                      BIT STRING (SIZE (2))                       OPTIONAL,</w:t>
      </w:r>
    </w:p>
    <w:p w14:paraId="06F2D456" w14:textId="77777777" w:rsidR="00396EF4" w:rsidRPr="00F537EB" w:rsidRDefault="00396EF4" w:rsidP="00396EF4">
      <w:pPr>
        <w:pStyle w:val="PL"/>
      </w:pPr>
      <w:r w:rsidRPr="00F537EB">
        <w:t xml:space="preserve">    twoFL-DMRS                                  BIT STRING (SIZE (2))                       OPTIONAL,</w:t>
      </w:r>
    </w:p>
    <w:p w14:paraId="2CC88B5C" w14:textId="77777777" w:rsidR="00396EF4" w:rsidRPr="00F537EB" w:rsidRDefault="00396EF4" w:rsidP="00396EF4">
      <w:pPr>
        <w:pStyle w:val="PL"/>
      </w:pPr>
      <w:r w:rsidRPr="00F537EB">
        <w:t xml:space="preserve">    dummy2                                      BIT STRING (SIZE (2))                       OPTIONAL,</w:t>
      </w:r>
    </w:p>
    <w:p w14:paraId="24971108" w14:textId="77777777" w:rsidR="00396EF4" w:rsidRPr="00F537EB" w:rsidRDefault="00396EF4" w:rsidP="00396EF4">
      <w:pPr>
        <w:pStyle w:val="PL"/>
      </w:pPr>
      <w:r w:rsidRPr="00F537EB">
        <w:t xml:space="preserve">    dummy3                                      BIT STRING (SIZE (2))                       OPTIONAL,</w:t>
      </w:r>
    </w:p>
    <w:p w14:paraId="527513C1" w14:textId="77777777" w:rsidR="00396EF4" w:rsidRPr="00F537EB" w:rsidRDefault="00396EF4" w:rsidP="00396EF4">
      <w:pPr>
        <w:pStyle w:val="PL"/>
      </w:pPr>
      <w:r w:rsidRPr="00F537EB">
        <w:t xml:space="preserve">    supportedDMRS-TypeDL                        ENUMERATED {type1, type1And2}               OPTIONAL,</w:t>
      </w:r>
    </w:p>
    <w:p w14:paraId="7083C7A0" w14:textId="77777777" w:rsidR="00396EF4" w:rsidRPr="00F537EB" w:rsidRDefault="00396EF4" w:rsidP="00396EF4">
      <w:pPr>
        <w:pStyle w:val="PL"/>
      </w:pPr>
      <w:r w:rsidRPr="00F537EB">
        <w:t xml:space="preserve">    supportedDMRS-TypeUL                        ENUMERATED {type1, type1And2}               OPTIONAL,</w:t>
      </w:r>
    </w:p>
    <w:p w14:paraId="0A8E3047" w14:textId="77777777" w:rsidR="00396EF4" w:rsidRPr="00F537EB" w:rsidRDefault="00396EF4" w:rsidP="00396EF4">
      <w:pPr>
        <w:pStyle w:val="PL"/>
      </w:pPr>
      <w:r w:rsidRPr="00F537EB">
        <w:t xml:space="preserve">    semiOpenLoopCSI                             ENUMERATED {supported}                      OPTIONAL,</w:t>
      </w:r>
    </w:p>
    <w:p w14:paraId="0BDEBDAE" w14:textId="77777777" w:rsidR="00396EF4" w:rsidRPr="00F537EB" w:rsidRDefault="00396EF4" w:rsidP="00396EF4">
      <w:pPr>
        <w:pStyle w:val="PL"/>
      </w:pPr>
      <w:r w:rsidRPr="00F537EB">
        <w:t xml:space="preserve">    csi-ReportWithoutPMI                        ENUMERATED {supported}                      OPTIONAL,</w:t>
      </w:r>
    </w:p>
    <w:p w14:paraId="7B1F844A" w14:textId="77777777" w:rsidR="00396EF4" w:rsidRPr="00F537EB" w:rsidRDefault="00396EF4" w:rsidP="00396EF4">
      <w:pPr>
        <w:pStyle w:val="PL"/>
      </w:pPr>
      <w:r w:rsidRPr="00F537EB">
        <w:t xml:space="preserve">    csi-ReportWithoutCQI                        ENUMERATED {supported}                      OPTIONAL,</w:t>
      </w:r>
    </w:p>
    <w:p w14:paraId="0323010C" w14:textId="77777777" w:rsidR="00396EF4" w:rsidRPr="00F537EB" w:rsidRDefault="00396EF4" w:rsidP="00396EF4">
      <w:pPr>
        <w:pStyle w:val="PL"/>
      </w:pPr>
      <w:r w:rsidRPr="00F537EB">
        <w:t xml:space="preserve">    onePortsPTRS                                BIT STRING (SIZE (2))                       OPTIONAL,</w:t>
      </w:r>
    </w:p>
    <w:p w14:paraId="70EBEE11" w14:textId="77777777" w:rsidR="00396EF4" w:rsidRPr="00F537EB" w:rsidRDefault="00396EF4" w:rsidP="00396EF4">
      <w:pPr>
        <w:pStyle w:val="PL"/>
      </w:pPr>
      <w:r w:rsidRPr="00F537EB">
        <w:t xml:space="preserve">    twoPUCCH-F0-2-ConsecSymbols                 ENUMERATED {supported}                      OPTIONAL,</w:t>
      </w:r>
    </w:p>
    <w:p w14:paraId="2618F1AC" w14:textId="77777777" w:rsidR="00396EF4" w:rsidRPr="00F537EB" w:rsidRDefault="00396EF4" w:rsidP="00396EF4">
      <w:pPr>
        <w:pStyle w:val="PL"/>
      </w:pPr>
      <w:r w:rsidRPr="00F537EB">
        <w:t xml:space="preserve">    pucch-F2-WithFH                             ENUMERATED {supported}                      OPTIONAL,</w:t>
      </w:r>
    </w:p>
    <w:p w14:paraId="25FC28D4" w14:textId="77777777" w:rsidR="00396EF4" w:rsidRPr="00F537EB" w:rsidRDefault="00396EF4" w:rsidP="00396EF4">
      <w:pPr>
        <w:pStyle w:val="PL"/>
      </w:pPr>
      <w:r w:rsidRPr="00F537EB">
        <w:t xml:space="preserve">    pucch-F3-WithFH                             ENUMERATED {supported}                      OPTIONAL,</w:t>
      </w:r>
    </w:p>
    <w:p w14:paraId="55B72295" w14:textId="77777777" w:rsidR="00396EF4" w:rsidRPr="00F537EB" w:rsidRDefault="00396EF4" w:rsidP="00396EF4">
      <w:pPr>
        <w:pStyle w:val="PL"/>
      </w:pPr>
      <w:r w:rsidRPr="00F537EB">
        <w:t xml:space="preserve">    pucch-F4-WithFH                             ENUMERATED {supported}                      OPTIONAL,</w:t>
      </w:r>
    </w:p>
    <w:p w14:paraId="6DB69899" w14:textId="77777777" w:rsidR="00396EF4" w:rsidRPr="00F537EB" w:rsidRDefault="00396EF4" w:rsidP="00396EF4">
      <w:pPr>
        <w:pStyle w:val="PL"/>
      </w:pPr>
      <w:r w:rsidRPr="00F537EB">
        <w:t xml:space="preserve">    pucch-F0-2WithoutFH                         ENUMERATED {notSupported}                   OPTIONAL,</w:t>
      </w:r>
    </w:p>
    <w:p w14:paraId="11092A0F" w14:textId="77777777" w:rsidR="00396EF4" w:rsidRPr="00F537EB" w:rsidRDefault="00396EF4" w:rsidP="00396EF4">
      <w:pPr>
        <w:pStyle w:val="PL"/>
      </w:pPr>
      <w:r w:rsidRPr="00F537EB">
        <w:t xml:space="preserve">    pucch-F1-3-4WithoutFH                       ENUMERATED {notSupported}                   OPTIONAL,</w:t>
      </w:r>
    </w:p>
    <w:p w14:paraId="279F3A52" w14:textId="77777777" w:rsidR="00396EF4" w:rsidRPr="00F537EB" w:rsidRDefault="00396EF4" w:rsidP="00396EF4">
      <w:pPr>
        <w:pStyle w:val="PL"/>
      </w:pPr>
      <w:r w:rsidRPr="00F537EB">
        <w:t xml:space="preserve">    mux-SR-HARQ-ACK-CSI-PUCCH-MultiPerSlot      ENUMERATED {supported}                      OPTIONAL,</w:t>
      </w:r>
    </w:p>
    <w:p w14:paraId="228D3076" w14:textId="77777777" w:rsidR="00396EF4" w:rsidRPr="00F537EB" w:rsidRDefault="00396EF4" w:rsidP="00396EF4">
      <w:pPr>
        <w:pStyle w:val="PL"/>
      </w:pPr>
      <w:r w:rsidRPr="00F537EB">
        <w:t xml:space="preserve">    uci-CodeBlockSegmentation                   ENUMERATED {supported}                      OPTIONAL,</w:t>
      </w:r>
    </w:p>
    <w:p w14:paraId="1D88DC16" w14:textId="77777777" w:rsidR="00396EF4" w:rsidRPr="00F537EB" w:rsidRDefault="00396EF4" w:rsidP="00396EF4">
      <w:pPr>
        <w:pStyle w:val="PL"/>
      </w:pPr>
      <w:r w:rsidRPr="00F537EB">
        <w:t xml:space="preserve">    onePUCCH-LongAndShortFormat                 ENUMERATED {supported}                      OPTIONAL,</w:t>
      </w:r>
    </w:p>
    <w:p w14:paraId="266FFAD5" w14:textId="77777777" w:rsidR="00396EF4" w:rsidRPr="00F537EB" w:rsidRDefault="00396EF4" w:rsidP="00396EF4">
      <w:pPr>
        <w:pStyle w:val="PL"/>
      </w:pPr>
      <w:r w:rsidRPr="00F537EB">
        <w:t xml:space="preserve">    twoPUCCH-AnyOthersInSlot                    ENUMERATED {supported}                      OPTIONAL,</w:t>
      </w:r>
    </w:p>
    <w:p w14:paraId="30F671C1" w14:textId="77777777" w:rsidR="00396EF4" w:rsidRPr="00F537EB" w:rsidRDefault="00396EF4" w:rsidP="00396EF4">
      <w:pPr>
        <w:pStyle w:val="PL"/>
      </w:pPr>
      <w:r w:rsidRPr="00F537EB">
        <w:t xml:space="preserve">    intraSlotFreqHopping-PUSCH                  ENUMERATED {supported}                      OPTIONAL,</w:t>
      </w:r>
    </w:p>
    <w:p w14:paraId="7976D1AD" w14:textId="77777777" w:rsidR="00396EF4" w:rsidRPr="00F537EB" w:rsidRDefault="00396EF4" w:rsidP="00396EF4">
      <w:pPr>
        <w:pStyle w:val="PL"/>
      </w:pPr>
      <w:r w:rsidRPr="00F537EB">
        <w:t xml:space="preserve">    pusch-LBRM                                  ENUMERATED {supported}                      OPTIONAL,</w:t>
      </w:r>
    </w:p>
    <w:p w14:paraId="5E56CE82" w14:textId="77777777" w:rsidR="00396EF4" w:rsidRPr="00F537EB" w:rsidRDefault="00396EF4" w:rsidP="00396EF4">
      <w:pPr>
        <w:pStyle w:val="PL"/>
      </w:pPr>
      <w:r w:rsidRPr="00F537EB">
        <w:t xml:space="preserve">    pdcch-BlindDetectionCA                      INTEGER (4..16)                             OPTIONAL,</w:t>
      </w:r>
    </w:p>
    <w:p w14:paraId="433D4A63" w14:textId="77777777" w:rsidR="00396EF4" w:rsidRPr="00F537EB" w:rsidRDefault="00396EF4" w:rsidP="00396EF4">
      <w:pPr>
        <w:pStyle w:val="PL"/>
      </w:pPr>
      <w:r w:rsidRPr="00F537EB">
        <w:t xml:space="preserve">    tpc-PUSCH-RNTI                              ENUMERATED {supported}                      OPTIONAL,</w:t>
      </w:r>
    </w:p>
    <w:p w14:paraId="215B86CB" w14:textId="77777777" w:rsidR="00396EF4" w:rsidRPr="00F537EB" w:rsidRDefault="00396EF4" w:rsidP="00396EF4">
      <w:pPr>
        <w:pStyle w:val="PL"/>
      </w:pPr>
      <w:r w:rsidRPr="00F537EB">
        <w:t xml:space="preserve">    tpc-PUCCH-RNTI                              ENUMERATED {supported}                      OPTIONAL,</w:t>
      </w:r>
    </w:p>
    <w:p w14:paraId="4F4ED085" w14:textId="77777777" w:rsidR="00396EF4" w:rsidRPr="00F537EB" w:rsidRDefault="00396EF4" w:rsidP="00396EF4">
      <w:pPr>
        <w:pStyle w:val="PL"/>
      </w:pPr>
      <w:r w:rsidRPr="00F537EB">
        <w:t xml:space="preserve">    tpc-SRS-RNTI                                ENUMERATED {supported}                      OPTIONAL,</w:t>
      </w:r>
    </w:p>
    <w:p w14:paraId="1DA24FB1" w14:textId="77777777" w:rsidR="00396EF4" w:rsidRPr="00F537EB" w:rsidRDefault="00396EF4" w:rsidP="00396EF4">
      <w:pPr>
        <w:pStyle w:val="PL"/>
      </w:pPr>
      <w:r w:rsidRPr="00F537EB">
        <w:t xml:space="preserve">    absoluteTPC-Command                         ENUMERATED {supported}                      OPTIONAL,</w:t>
      </w:r>
    </w:p>
    <w:p w14:paraId="76D7F6D0" w14:textId="77777777" w:rsidR="00396EF4" w:rsidRPr="00F537EB" w:rsidRDefault="00396EF4" w:rsidP="00396EF4">
      <w:pPr>
        <w:pStyle w:val="PL"/>
      </w:pPr>
      <w:r w:rsidRPr="00F537EB">
        <w:t xml:space="preserve">    twoDifferentTPC-Loop-PUSCH                  ENUMERATED {supported}                      OPTIONAL,</w:t>
      </w:r>
    </w:p>
    <w:p w14:paraId="56248EA2" w14:textId="77777777" w:rsidR="00396EF4" w:rsidRPr="00F537EB" w:rsidRDefault="00396EF4" w:rsidP="00396EF4">
      <w:pPr>
        <w:pStyle w:val="PL"/>
      </w:pPr>
      <w:r w:rsidRPr="00F537EB">
        <w:t xml:space="preserve">    twoDifferentTPC-Loop-PUCCH                  ENUMERATED {supported}                      OPTIONAL,</w:t>
      </w:r>
    </w:p>
    <w:p w14:paraId="5380CD78" w14:textId="77777777" w:rsidR="00396EF4" w:rsidRPr="00F537EB" w:rsidRDefault="00396EF4" w:rsidP="00396EF4">
      <w:pPr>
        <w:pStyle w:val="PL"/>
      </w:pPr>
      <w:r w:rsidRPr="00F537EB">
        <w:t xml:space="preserve">    pusch-HalfPi-BPSK                           ENUMERATED {supported}                      OPTIONAL,</w:t>
      </w:r>
    </w:p>
    <w:p w14:paraId="0F574EA9" w14:textId="77777777" w:rsidR="00396EF4" w:rsidRPr="00F537EB" w:rsidRDefault="00396EF4" w:rsidP="00396EF4">
      <w:pPr>
        <w:pStyle w:val="PL"/>
      </w:pPr>
      <w:r w:rsidRPr="00F537EB">
        <w:t xml:space="preserve">    pucch-F3-4-HalfPi-BPSK                      ENUMERATED {supported}                      OPTIONAL,</w:t>
      </w:r>
    </w:p>
    <w:p w14:paraId="2371699C" w14:textId="77777777" w:rsidR="00396EF4" w:rsidRPr="00F537EB" w:rsidRDefault="00396EF4" w:rsidP="00396EF4">
      <w:pPr>
        <w:pStyle w:val="PL"/>
      </w:pPr>
      <w:r w:rsidRPr="00F537EB">
        <w:t xml:space="preserve">    almostContiguousCP-OFDM-UL                  ENUMERATED {supported}                      OPTIONAL,</w:t>
      </w:r>
    </w:p>
    <w:p w14:paraId="50ED52B3" w14:textId="77777777" w:rsidR="00396EF4" w:rsidRPr="00F537EB" w:rsidRDefault="00396EF4" w:rsidP="00396EF4">
      <w:pPr>
        <w:pStyle w:val="PL"/>
      </w:pPr>
      <w:r w:rsidRPr="00F537EB">
        <w:t xml:space="preserve">    sp-CSI-RS                                   ENUMERATED {supported}                      OPTIONAL,</w:t>
      </w:r>
    </w:p>
    <w:p w14:paraId="3B8A6C61" w14:textId="77777777" w:rsidR="00396EF4" w:rsidRPr="00F537EB" w:rsidRDefault="00396EF4" w:rsidP="00396EF4">
      <w:pPr>
        <w:pStyle w:val="PL"/>
      </w:pPr>
      <w:r w:rsidRPr="00F537EB">
        <w:t xml:space="preserve">    sp-CSI-IM                                   ENUMERATED {supported}                      OPTIONAL,</w:t>
      </w:r>
    </w:p>
    <w:p w14:paraId="486C866D" w14:textId="77777777" w:rsidR="00396EF4" w:rsidRPr="00F537EB" w:rsidRDefault="00396EF4" w:rsidP="00396EF4">
      <w:pPr>
        <w:pStyle w:val="PL"/>
      </w:pPr>
      <w:r w:rsidRPr="00F537EB">
        <w:t xml:space="preserve">    tdd-MultiDL-UL-SwitchPerSlot                ENUMERATED {supported}                      OPTIONAL,</w:t>
      </w:r>
    </w:p>
    <w:p w14:paraId="066DDE7D" w14:textId="77777777" w:rsidR="00396EF4" w:rsidRPr="00F537EB" w:rsidRDefault="00396EF4" w:rsidP="00396EF4">
      <w:pPr>
        <w:pStyle w:val="PL"/>
      </w:pPr>
      <w:r w:rsidRPr="00F537EB">
        <w:t xml:space="preserve">    multipleCORESET                             ENUMERATED {supported}                      OPTIONAL,</w:t>
      </w:r>
    </w:p>
    <w:p w14:paraId="3FFD218D" w14:textId="77777777" w:rsidR="00396EF4" w:rsidRPr="00F537EB" w:rsidRDefault="00396EF4" w:rsidP="00396EF4">
      <w:pPr>
        <w:pStyle w:val="PL"/>
      </w:pPr>
      <w:r w:rsidRPr="00F537EB">
        <w:t xml:space="preserve">    ...,</w:t>
      </w:r>
    </w:p>
    <w:p w14:paraId="6CFCE447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3CCE71A0" w14:textId="77777777" w:rsidR="00396EF4" w:rsidRPr="00F537EB" w:rsidRDefault="00396EF4" w:rsidP="00396EF4">
      <w:pPr>
        <w:pStyle w:val="PL"/>
      </w:pPr>
      <w:r w:rsidRPr="00F537EB">
        <w:t xml:space="preserve">    csi-RS-IM-ReceptionForFeedback              CSI-RS-IM-ReceptionForFeedback              OPTIONAL,</w:t>
      </w:r>
    </w:p>
    <w:p w14:paraId="56E9EE73" w14:textId="77777777" w:rsidR="00396EF4" w:rsidRPr="00F537EB" w:rsidRDefault="00396EF4" w:rsidP="00396EF4">
      <w:pPr>
        <w:pStyle w:val="PL"/>
      </w:pPr>
      <w:r w:rsidRPr="00F537EB">
        <w:t xml:space="preserve">    csi-RS-ProcFrameworkForSRS                  CSI-RS-ProcFrameworkForSRS                  OPTIONAL,</w:t>
      </w:r>
    </w:p>
    <w:p w14:paraId="676D9E1F" w14:textId="77777777" w:rsidR="00396EF4" w:rsidRPr="00F537EB" w:rsidRDefault="00396EF4" w:rsidP="00396EF4">
      <w:pPr>
        <w:pStyle w:val="PL"/>
      </w:pPr>
      <w:r w:rsidRPr="00F537EB">
        <w:t xml:space="preserve">    csi-ReportFramework                         CSI-ReportFramework                         OPTIONAL,</w:t>
      </w:r>
    </w:p>
    <w:p w14:paraId="7357FE20" w14:textId="77777777" w:rsidR="00396EF4" w:rsidRPr="00F537EB" w:rsidRDefault="00396EF4" w:rsidP="00396EF4">
      <w:pPr>
        <w:pStyle w:val="PL"/>
      </w:pPr>
      <w:r w:rsidRPr="00F537EB">
        <w:t xml:space="preserve">    mux-SR-HARQ-ACK-CSI-PUCCH-OncePerSlot       SEQUENCE {</w:t>
      </w:r>
    </w:p>
    <w:p w14:paraId="11BCFCED" w14:textId="77777777" w:rsidR="00396EF4" w:rsidRPr="00F537EB" w:rsidRDefault="00396EF4" w:rsidP="00396EF4">
      <w:pPr>
        <w:pStyle w:val="PL"/>
      </w:pPr>
      <w:r w:rsidRPr="00F537EB">
        <w:t xml:space="preserve">        sameSymbol                                  ENUMERATED {supported}                      OPTIONAL,</w:t>
      </w:r>
    </w:p>
    <w:p w14:paraId="1A3FC7C6" w14:textId="77777777" w:rsidR="00396EF4" w:rsidRPr="00F537EB" w:rsidRDefault="00396EF4" w:rsidP="00396EF4">
      <w:pPr>
        <w:pStyle w:val="PL"/>
      </w:pPr>
      <w:r w:rsidRPr="00F537EB">
        <w:t xml:space="preserve">        diffSymbol                                  ENUMERATED {supported}                      OPTIONAL</w:t>
      </w:r>
    </w:p>
    <w:p w14:paraId="1BDFA8D6" w14:textId="77777777" w:rsidR="00396EF4" w:rsidRPr="00F537EB" w:rsidRDefault="00396EF4" w:rsidP="00396EF4">
      <w:pPr>
        <w:pStyle w:val="PL"/>
      </w:pPr>
      <w:r w:rsidRPr="00F537EB">
        <w:t xml:space="preserve">    } OPTIONAL,</w:t>
      </w:r>
    </w:p>
    <w:p w14:paraId="6E5CCC2B" w14:textId="77777777" w:rsidR="00396EF4" w:rsidRPr="00F537EB" w:rsidRDefault="00396EF4" w:rsidP="00396EF4">
      <w:pPr>
        <w:pStyle w:val="PL"/>
      </w:pPr>
      <w:r w:rsidRPr="00F537EB">
        <w:t xml:space="preserve">    mux-SR-HARQ-ACK-PUCCH                       ENUMERATED {supported}                      OPTIONAL,</w:t>
      </w:r>
    </w:p>
    <w:p w14:paraId="791170D3" w14:textId="77777777" w:rsidR="00396EF4" w:rsidRPr="00F537EB" w:rsidRDefault="00396EF4" w:rsidP="00396EF4">
      <w:pPr>
        <w:pStyle w:val="PL"/>
      </w:pPr>
      <w:r w:rsidRPr="00F537EB">
        <w:t xml:space="preserve">    mux-MultipleGroupCtrlCH-Overlap             ENUMERATED {supported}                      OPTIONAL,</w:t>
      </w:r>
    </w:p>
    <w:p w14:paraId="2D223B60" w14:textId="77777777" w:rsidR="00396EF4" w:rsidRPr="00F537EB" w:rsidRDefault="00396EF4" w:rsidP="00396EF4">
      <w:pPr>
        <w:pStyle w:val="PL"/>
      </w:pPr>
      <w:r w:rsidRPr="00F537EB">
        <w:t xml:space="preserve">    dl-SchedulingOffset-PDSCH-TypeA             ENUMERATED {supported}                      OPTIONAL,</w:t>
      </w:r>
    </w:p>
    <w:p w14:paraId="154C9AEF" w14:textId="77777777" w:rsidR="00396EF4" w:rsidRPr="00F537EB" w:rsidRDefault="00396EF4" w:rsidP="00396EF4">
      <w:pPr>
        <w:pStyle w:val="PL"/>
      </w:pPr>
      <w:r w:rsidRPr="00F537EB">
        <w:t xml:space="preserve">    dl-SchedulingOffset-PDSCH-TypeB             ENUMERATED {supported}                      OPTIONAL,</w:t>
      </w:r>
    </w:p>
    <w:p w14:paraId="36E07A1F" w14:textId="77777777" w:rsidR="00396EF4" w:rsidRPr="00F537EB" w:rsidRDefault="00396EF4" w:rsidP="00396EF4">
      <w:pPr>
        <w:pStyle w:val="PL"/>
      </w:pPr>
      <w:r w:rsidRPr="00F537EB">
        <w:t xml:space="preserve">    ul-SchedulingOffset                         ENUMERATED {supported}                      OPTIONAL,</w:t>
      </w:r>
    </w:p>
    <w:p w14:paraId="5CB9D30C" w14:textId="77777777" w:rsidR="00396EF4" w:rsidRPr="00F537EB" w:rsidRDefault="00396EF4" w:rsidP="00396EF4">
      <w:pPr>
        <w:pStyle w:val="PL"/>
      </w:pPr>
      <w:r w:rsidRPr="00F537EB">
        <w:t xml:space="preserve">    dl-64QAM-MCS-TableAlt                       ENUMERATED {supported}                      OPTIONAL,</w:t>
      </w:r>
    </w:p>
    <w:p w14:paraId="5FE260C1" w14:textId="77777777" w:rsidR="00396EF4" w:rsidRPr="00F537EB" w:rsidRDefault="00396EF4" w:rsidP="00396EF4">
      <w:pPr>
        <w:pStyle w:val="PL"/>
      </w:pPr>
      <w:r w:rsidRPr="00F537EB">
        <w:t xml:space="preserve">    ul-64QAM-MCS-TableAlt                       ENUMERATED {supported}                      OPTIONAL,</w:t>
      </w:r>
    </w:p>
    <w:p w14:paraId="0AA6AD73" w14:textId="77777777" w:rsidR="00396EF4" w:rsidRPr="00F537EB" w:rsidRDefault="00396EF4" w:rsidP="00396EF4">
      <w:pPr>
        <w:pStyle w:val="PL"/>
      </w:pPr>
      <w:r w:rsidRPr="00F537EB">
        <w:t xml:space="preserve">    cqi-TableAlt                                ENUMERATED {supported}                      OPTIONAL,</w:t>
      </w:r>
    </w:p>
    <w:p w14:paraId="3758C661" w14:textId="77777777" w:rsidR="00396EF4" w:rsidRPr="00F537EB" w:rsidRDefault="00396EF4" w:rsidP="00396EF4">
      <w:pPr>
        <w:pStyle w:val="PL"/>
      </w:pPr>
      <w:r w:rsidRPr="00F537EB">
        <w:t xml:space="preserve">    oneFL-DMRS-TwoAdditionalDMRS-UL             ENUMERATED {supported}                      OPTIONAL,</w:t>
      </w:r>
    </w:p>
    <w:p w14:paraId="63BF5A84" w14:textId="77777777" w:rsidR="00396EF4" w:rsidRPr="00F537EB" w:rsidRDefault="00396EF4" w:rsidP="00396EF4">
      <w:pPr>
        <w:pStyle w:val="PL"/>
      </w:pPr>
      <w:r w:rsidRPr="00F537EB">
        <w:t xml:space="preserve">    twoFL-DMRS-TwoAdditionalDMRS-UL             ENUMERATED {supported}                      OPTIONAL,</w:t>
      </w:r>
    </w:p>
    <w:p w14:paraId="3F006DA5" w14:textId="77777777" w:rsidR="00396EF4" w:rsidRPr="00F537EB" w:rsidRDefault="00396EF4" w:rsidP="00396EF4">
      <w:pPr>
        <w:pStyle w:val="PL"/>
      </w:pPr>
      <w:r w:rsidRPr="00F537EB">
        <w:t xml:space="preserve">    oneFL-DMRS-ThreeAdditionalDMRS-UL           ENUMERATED {supported}                      OPTIONAL</w:t>
      </w:r>
    </w:p>
    <w:p w14:paraId="0E7B17CE" w14:textId="77777777" w:rsidR="00396EF4" w:rsidRPr="00F537EB" w:rsidRDefault="00396EF4" w:rsidP="00396EF4">
      <w:pPr>
        <w:pStyle w:val="PL"/>
      </w:pPr>
      <w:r w:rsidRPr="00F537EB">
        <w:t xml:space="preserve">    ]],</w:t>
      </w:r>
    </w:p>
    <w:p w14:paraId="234CEA8B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58CE8C85" w14:textId="77777777" w:rsidR="00396EF4" w:rsidRPr="00F537EB" w:rsidRDefault="00396EF4" w:rsidP="00396EF4">
      <w:pPr>
        <w:pStyle w:val="PL"/>
      </w:pPr>
      <w:r w:rsidRPr="00F537EB">
        <w:t xml:space="preserve">    pdcch-BlindDetectionNRDC                SEQUENCE {</w:t>
      </w:r>
    </w:p>
    <w:p w14:paraId="06F1A2BC" w14:textId="77777777" w:rsidR="00396EF4" w:rsidRPr="00F537EB" w:rsidRDefault="00396EF4" w:rsidP="00396EF4">
      <w:pPr>
        <w:pStyle w:val="PL"/>
      </w:pPr>
      <w:r w:rsidRPr="00F537EB">
        <w:t xml:space="preserve">        pdcch-BlindDetectionMCG-UE              INTEGER (1..15),</w:t>
      </w:r>
    </w:p>
    <w:p w14:paraId="7EFCC6A8" w14:textId="77777777" w:rsidR="00396EF4" w:rsidRPr="00F537EB" w:rsidRDefault="00396EF4" w:rsidP="00396EF4">
      <w:pPr>
        <w:pStyle w:val="PL"/>
      </w:pPr>
      <w:r w:rsidRPr="00F537EB">
        <w:t xml:space="preserve">        pdcch-BlindDetectionSCG-UE              INTEGER (1..15)</w:t>
      </w:r>
    </w:p>
    <w:p w14:paraId="425E1C5C" w14:textId="77777777" w:rsidR="00396EF4" w:rsidRPr="00F537EB" w:rsidRDefault="00396EF4" w:rsidP="00396EF4">
      <w:pPr>
        <w:pStyle w:val="PL"/>
      </w:pPr>
      <w:r w:rsidRPr="00F537EB">
        <w:t xml:space="preserve">    }                                                                                       OPTIONAL,</w:t>
      </w:r>
    </w:p>
    <w:p w14:paraId="2F72BCAE" w14:textId="77777777" w:rsidR="00396EF4" w:rsidRPr="00F537EB" w:rsidRDefault="00396EF4" w:rsidP="00396EF4">
      <w:pPr>
        <w:pStyle w:val="PL"/>
      </w:pPr>
      <w:r w:rsidRPr="00F537EB">
        <w:t xml:space="preserve">    mux-HARQ-ACK-PUSCH-DiffSymbol               ENUMERATED {supported}                      OPTIONAL</w:t>
      </w:r>
    </w:p>
    <w:p w14:paraId="5FBD2F15" w14:textId="77777777" w:rsidR="00396EF4" w:rsidRPr="00F537EB" w:rsidRDefault="00396EF4" w:rsidP="00396EF4">
      <w:pPr>
        <w:pStyle w:val="PL"/>
      </w:pPr>
      <w:r w:rsidRPr="00F537EB">
        <w:t xml:space="preserve">    ]]</w:t>
      </w:r>
    </w:p>
    <w:p w14:paraId="77C42A97" w14:textId="77777777" w:rsidR="00396EF4" w:rsidRPr="00F537EB" w:rsidRDefault="00396EF4" w:rsidP="00396EF4">
      <w:pPr>
        <w:pStyle w:val="PL"/>
      </w:pPr>
      <w:r w:rsidRPr="00F537EB">
        <w:t>}</w:t>
      </w:r>
    </w:p>
    <w:p w14:paraId="3BA2EDA0" w14:textId="77777777" w:rsidR="00396EF4" w:rsidRPr="00F537EB" w:rsidRDefault="00396EF4" w:rsidP="00396EF4">
      <w:pPr>
        <w:pStyle w:val="PL"/>
      </w:pPr>
    </w:p>
    <w:p w14:paraId="7482D5E2" w14:textId="77777777" w:rsidR="00396EF4" w:rsidRPr="00F537EB" w:rsidRDefault="00396EF4" w:rsidP="00396EF4">
      <w:pPr>
        <w:pStyle w:val="PL"/>
      </w:pPr>
      <w:r w:rsidRPr="00F537EB">
        <w:t>Phy-ParametersFR1 ::=                       SEQUENCE {</w:t>
      </w:r>
    </w:p>
    <w:p w14:paraId="5A54393C" w14:textId="77777777" w:rsidR="00396EF4" w:rsidRPr="00F537EB" w:rsidRDefault="00396EF4" w:rsidP="00396EF4">
      <w:pPr>
        <w:pStyle w:val="PL"/>
      </w:pPr>
      <w:r w:rsidRPr="00F537EB">
        <w:t xml:space="preserve">    pdcch-MonitoringSingleOccasion              ENUMERATED {supported}                      OPTIONAL,</w:t>
      </w:r>
    </w:p>
    <w:p w14:paraId="6C248FA1" w14:textId="77777777" w:rsidR="00396EF4" w:rsidRPr="00F537EB" w:rsidRDefault="00396EF4" w:rsidP="00396EF4">
      <w:pPr>
        <w:pStyle w:val="PL"/>
      </w:pPr>
      <w:r w:rsidRPr="00F537EB">
        <w:t xml:space="preserve">    scs-60kHz                                   ENUMERATED {supported}                      OPTIONAL,</w:t>
      </w:r>
    </w:p>
    <w:p w14:paraId="51A715B7" w14:textId="77777777" w:rsidR="00396EF4" w:rsidRPr="00F537EB" w:rsidRDefault="00396EF4" w:rsidP="00396EF4">
      <w:pPr>
        <w:pStyle w:val="PL"/>
      </w:pPr>
      <w:r w:rsidRPr="00F537EB">
        <w:t xml:space="preserve">    pdsch-256QAM-FR1                            ENUMERATED {supported}                      OPTIONAL,</w:t>
      </w:r>
    </w:p>
    <w:p w14:paraId="11F8DBA2" w14:textId="77777777" w:rsidR="00396EF4" w:rsidRPr="00F537EB" w:rsidRDefault="00396EF4" w:rsidP="00396EF4">
      <w:pPr>
        <w:pStyle w:val="PL"/>
      </w:pPr>
      <w:r w:rsidRPr="00F537EB">
        <w:t xml:space="preserve">    pdsch-RE-MappingFR1-PerSymbol               ENUMERATED {n10, n20}                       OPTIONAL,</w:t>
      </w:r>
    </w:p>
    <w:p w14:paraId="130E9AA4" w14:textId="77777777" w:rsidR="00396EF4" w:rsidRPr="00F537EB" w:rsidRDefault="00396EF4" w:rsidP="00396EF4">
      <w:pPr>
        <w:pStyle w:val="PL"/>
      </w:pPr>
      <w:r w:rsidRPr="00F537EB">
        <w:t xml:space="preserve">    ...,</w:t>
      </w:r>
    </w:p>
    <w:p w14:paraId="324F2F50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22D6F092" w14:textId="77777777" w:rsidR="00396EF4" w:rsidRPr="00F537EB" w:rsidRDefault="00396EF4" w:rsidP="00396EF4">
      <w:pPr>
        <w:pStyle w:val="PL"/>
      </w:pPr>
      <w:r w:rsidRPr="00F537EB">
        <w:t xml:space="preserve">    pdsch-RE-MappingFR1-PerSlot                 ENUMERATED {n16, n32, n48, n64, n80, n96, n112, n128,</w:t>
      </w:r>
    </w:p>
    <w:p w14:paraId="2AD7E915" w14:textId="77777777" w:rsidR="00396EF4" w:rsidRPr="00F537EB" w:rsidRDefault="00396EF4" w:rsidP="00396EF4">
      <w:pPr>
        <w:pStyle w:val="PL"/>
      </w:pPr>
      <w:r w:rsidRPr="00F537EB">
        <w:t xml:space="preserve">                                                n144, n160, n176, n192, n208, n224, n240, n256}         OPTIONAL</w:t>
      </w:r>
    </w:p>
    <w:p w14:paraId="6C488441" w14:textId="414A7E77" w:rsidR="00396EF4" w:rsidRDefault="00396EF4" w:rsidP="00396EF4">
      <w:pPr>
        <w:pStyle w:val="PL"/>
        <w:rPr>
          <w:ins w:id="11" w:author="Ericsson" w:date="2020-04-08T10:01:00Z"/>
        </w:rPr>
      </w:pPr>
      <w:r w:rsidRPr="00F537EB">
        <w:t xml:space="preserve">    ]]</w:t>
      </w:r>
      <w:ins w:id="12" w:author="Ericsson" w:date="2020-04-08T10:01:00Z">
        <w:r>
          <w:rPr>
            <w:lang w:eastAsia="en-GB"/>
          </w:rPr>
          <w:t>,</w:t>
        </w:r>
      </w:ins>
    </w:p>
    <w:p w14:paraId="3506A887" w14:textId="77777777" w:rsidR="00396EF4" w:rsidRPr="00E77B24" w:rsidRDefault="00396EF4" w:rsidP="00396E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0-04-08T10:01:00Z"/>
          <w:rFonts w:ascii="Courier New" w:hAnsi="Courier New"/>
          <w:noProof/>
          <w:sz w:val="16"/>
          <w:lang w:eastAsia="en-GB"/>
        </w:rPr>
      </w:pPr>
      <w:ins w:id="14" w:author="Ericsson" w:date="2020-04-08T10:01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5B7C00B5" w14:textId="77777777" w:rsidR="00396EF4" w:rsidRPr="00E77B24" w:rsidRDefault="00396EF4" w:rsidP="00396E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0-04-08T10:01:00Z"/>
          <w:rFonts w:ascii="Courier New" w:hAnsi="Courier New"/>
          <w:noProof/>
          <w:sz w:val="16"/>
          <w:lang w:eastAsia="en-GB"/>
        </w:rPr>
      </w:pPr>
      <w:ins w:id="16" w:author="Ericsson" w:date="2020-04-08T10:01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9913C6">
          <w:rPr>
            <w:rFonts w:ascii="Courier New" w:hAnsi="Courier New"/>
            <w:noProof/>
            <w:sz w:val="16"/>
            <w:lang w:eastAsia="en-GB"/>
          </w:rPr>
          <w:t>length9</w:t>
        </w:r>
        <w:r>
          <w:rPr>
            <w:rFonts w:ascii="Courier New" w:hAnsi="Courier New"/>
            <w:noProof/>
            <w:sz w:val="16"/>
            <w:lang w:eastAsia="en-GB"/>
          </w:rPr>
          <w:t>and</w:t>
        </w:r>
        <w:r w:rsidRPr="009913C6">
          <w:rPr>
            <w:rFonts w:ascii="Courier New" w:hAnsi="Courier New"/>
            <w:noProof/>
            <w:sz w:val="16"/>
            <w:lang w:eastAsia="en-GB"/>
          </w:rPr>
          <w:t>10-PDSCH-TypeB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E77B2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E77B24">
          <w:rPr>
            <w:rFonts w:ascii="Courier New" w:hAnsi="Courier New"/>
            <w:noProof/>
            <w:sz w:val="16"/>
            <w:lang w:eastAsia="en-GB"/>
          </w:rPr>
          <w:t xml:space="preserve"> {</w:t>
        </w:r>
        <w:r>
          <w:rPr>
            <w:rFonts w:ascii="Courier New" w:hAnsi="Courier New"/>
            <w:noProof/>
            <w:sz w:val="16"/>
            <w:lang w:eastAsia="en-GB"/>
          </w:rPr>
          <w:t>supported</w:t>
        </w:r>
        <w:r w:rsidRPr="00E77B24">
          <w:rPr>
            <w:rFonts w:ascii="Courier New" w:hAnsi="Courier New"/>
            <w:noProof/>
            <w:sz w:val="16"/>
            <w:lang w:eastAsia="en-GB"/>
          </w:rPr>
          <w:t xml:space="preserve">}                      </w:t>
        </w:r>
        <w:r w:rsidRPr="00E77B2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F340C66" w14:textId="77777777" w:rsidR="00396EF4" w:rsidRDefault="00396EF4" w:rsidP="00396E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0-04-08T10:01:00Z"/>
          <w:rFonts w:ascii="Courier New" w:hAnsi="Courier New"/>
          <w:noProof/>
          <w:sz w:val="16"/>
          <w:lang w:eastAsia="en-GB"/>
        </w:rPr>
      </w:pPr>
      <w:ins w:id="18" w:author="Ericsson" w:date="2020-04-08T10:01:00Z">
        <w:r w:rsidRPr="00E77B2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29CE5967" w14:textId="77777777" w:rsidR="00396EF4" w:rsidRPr="00F537EB" w:rsidRDefault="00396EF4" w:rsidP="00396EF4">
      <w:pPr>
        <w:pStyle w:val="PL"/>
      </w:pPr>
    </w:p>
    <w:p w14:paraId="2E092729" w14:textId="77777777" w:rsidR="00396EF4" w:rsidRPr="00F537EB" w:rsidRDefault="00396EF4" w:rsidP="00396EF4">
      <w:pPr>
        <w:pStyle w:val="PL"/>
      </w:pPr>
      <w:r w:rsidRPr="00F537EB">
        <w:t>}</w:t>
      </w:r>
    </w:p>
    <w:p w14:paraId="30301521" w14:textId="77777777" w:rsidR="00396EF4" w:rsidRPr="00F537EB" w:rsidRDefault="00396EF4" w:rsidP="00396EF4">
      <w:pPr>
        <w:pStyle w:val="PL"/>
      </w:pPr>
    </w:p>
    <w:p w14:paraId="3FA76689" w14:textId="77777777" w:rsidR="00396EF4" w:rsidRPr="00F537EB" w:rsidRDefault="00396EF4" w:rsidP="00396EF4">
      <w:pPr>
        <w:pStyle w:val="PL"/>
      </w:pPr>
      <w:r w:rsidRPr="00F537EB">
        <w:t>Phy-ParametersFR2 ::=                       SEQUENCE {</w:t>
      </w:r>
    </w:p>
    <w:p w14:paraId="14155D8E" w14:textId="77777777" w:rsidR="00396EF4" w:rsidRPr="00F537EB" w:rsidRDefault="00396EF4" w:rsidP="00396EF4">
      <w:pPr>
        <w:pStyle w:val="PL"/>
      </w:pPr>
      <w:r w:rsidRPr="00F537EB">
        <w:t xml:space="preserve">    dummy                                       ENUMERATED {supported}                                  OPTIONAL,</w:t>
      </w:r>
    </w:p>
    <w:p w14:paraId="12B2C484" w14:textId="77777777" w:rsidR="00396EF4" w:rsidRPr="00F537EB" w:rsidRDefault="00396EF4" w:rsidP="00396EF4">
      <w:pPr>
        <w:pStyle w:val="PL"/>
      </w:pPr>
      <w:r w:rsidRPr="00F537EB">
        <w:t xml:space="preserve">    pdsch-RE-MappingFR2-PerSymbol               ENUMERATED {n6, n20}                                    OPTIONAL,</w:t>
      </w:r>
    </w:p>
    <w:p w14:paraId="6F29AAB5" w14:textId="77777777" w:rsidR="00396EF4" w:rsidRPr="00F537EB" w:rsidRDefault="00396EF4" w:rsidP="00396EF4">
      <w:pPr>
        <w:pStyle w:val="PL"/>
      </w:pPr>
      <w:r w:rsidRPr="00F537EB">
        <w:t xml:space="preserve">    ...,</w:t>
      </w:r>
    </w:p>
    <w:p w14:paraId="2C86C8C8" w14:textId="77777777" w:rsidR="00396EF4" w:rsidRPr="00F537EB" w:rsidRDefault="00396EF4" w:rsidP="00396EF4">
      <w:pPr>
        <w:pStyle w:val="PL"/>
      </w:pPr>
      <w:r w:rsidRPr="00F537EB">
        <w:t xml:space="preserve">    [[</w:t>
      </w:r>
    </w:p>
    <w:p w14:paraId="49D17134" w14:textId="77777777" w:rsidR="00396EF4" w:rsidRPr="00F537EB" w:rsidRDefault="00396EF4" w:rsidP="00396EF4">
      <w:pPr>
        <w:pStyle w:val="PL"/>
      </w:pPr>
      <w:r w:rsidRPr="00F537EB">
        <w:t xml:space="preserve">    pCell-FR2                                   ENUMERATED {supported}                                  OPTIONAL,</w:t>
      </w:r>
    </w:p>
    <w:p w14:paraId="02F0BBD9" w14:textId="77777777" w:rsidR="00396EF4" w:rsidRPr="00F537EB" w:rsidRDefault="00396EF4" w:rsidP="00396EF4">
      <w:pPr>
        <w:pStyle w:val="PL"/>
      </w:pPr>
      <w:r w:rsidRPr="00F537EB">
        <w:t xml:space="preserve">    pdsch-RE-MappingFR2-PerSlot                 ENUMERATED {n16, n32, n48, n64, n80, n96, n112, n128,</w:t>
      </w:r>
    </w:p>
    <w:p w14:paraId="68633325" w14:textId="77777777" w:rsidR="00396EF4" w:rsidRPr="00F537EB" w:rsidRDefault="00396EF4" w:rsidP="00396EF4">
      <w:pPr>
        <w:pStyle w:val="PL"/>
      </w:pPr>
      <w:r w:rsidRPr="00F537EB">
        <w:t xml:space="preserve">                                                    n144, n160, n176, n192, n208, n224, n240, n256}     OPTIONAL</w:t>
      </w:r>
    </w:p>
    <w:p w14:paraId="40ADFEF1" w14:textId="77777777" w:rsidR="00396EF4" w:rsidRPr="00F537EB" w:rsidRDefault="00396EF4" w:rsidP="00396EF4">
      <w:pPr>
        <w:pStyle w:val="PL"/>
      </w:pPr>
      <w:r w:rsidRPr="00F537EB">
        <w:t xml:space="preserve">    ]]</w:t>
      </w:r>
    </w:p>
    <w:p w14:paraId="6E1A2EA0" w14:textId="0EA8AFD7" w:rsidR="00396EF4" w:rsidRPr="00F537EB" w:rsidRDefault="00396EF4" w:rsidP="00396EF4">
      <w:pPr>
        <w:pStyle w:val="PL"/>
      </w:pPr>
      <w:r w:rsidRPr="00F537EB">
        <w:t>}</w:t>
      </w:r>
    </w:p>
    <w:p w14:paraId="7D7BB079" w14:textId="77777777" w:rsidR="00396EF4" w:rsidRPr="00F537EB" w:rsidRDefault="00396EF4" w:rsidP="00396EF4">
      <w:pPr>
        <w:pStyle w:val="PL"/>
      </w:pPr>
    </w:p>
    <w:p w14:paraId="0D2E1802" w14:textId="77777777" w:rsidR="00396EF4" w:rsidRPr="00F537EB" w:rsidRDefault="00396EF4" w:rsidP="00396EF4">
      <w:pPr>
        <w:pStyle w:val="PL"/>
      </w:pPr>
      <w:r w:rsidRPr="00F537EB">
        <w:t>-- TAG-PHY-PARAMETERS-STOP</w:t>
      </w:r>
    </w:p>
    <w:p w14:paraId="3C5BB68E" w14:textId="77777777" w:rsidR="00396EF4" w:rsidRPr="00F537EB" w:rsidRDefault="00396EF4" w:rsidP="00396EF4">
      <w:pPr>
        <w:pStyle w:val="PL"/>
      </w:pPr>
      <w:r w:rsidRPr="00F537EB">
        <w:t>-- ASN1STOP</w:t>
      </w:r>
    </w:p>
    <w:p w14:paraId="25773769" w14:textId="77777777" w:rsidR="00396EF4" w:rsidRPr="00F537EB" w:rsidRDefault="00396EF4" w:rsidP="00396EF4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96EF4" w:rsidRPr="00F537EB" w14:paraId="262D9028" w14:textId="77777777" w:rsidTr="00A91B67">
        <w:tc>
          <w:tcPr>
            <w:tcW w:w="14281" w:type="dxa"/>
          </w:tcPr>
          <w:p w14:paraId="6995781B" w14:textId="77777777" w:rsidR="00396EF4" w:rsidRPr="00F537EB" w:rsidRDefault="00396EF4" w:rsidP="00A91B67">
            <w:pPr>
              <w:pStyle w:val="TAH"/>
              <w:rPr>
                <w:bCs/>
                <w:i/>
                <w:iCs/>
              </w:rPr>
            </w:pPr>
            <w:proofErr w:type="spellStart"/>
            <w:r w:rsidRPr="00F537EB">
              <w:rPr>
                <w:bCs/>
                <w:i/>
                <w:iCs/>
              </w:rPr>
              <w:t>Phy</w:t>
            </w:r>
            <w:proofErr w:type="spellEnd"/>
            <w:r w:rsidRPr="00F537EB">
              <w:rPr>
                <w:bCs/>
                <w:i/>
                <w:iCs/>
              </w:rPr>
              <w:t>-</w:t>
            </w:r>
            <w:proofErr w:type="spellStart"/>
            <w:r w:rsidRPr="00F537EB">
              <w:rPr>
                <w:bCs/>
                <w:i/>
                <w:iCs/>
              </w:rPr>
              <w:t>ParametersFRX</w:t>
            </w:r>
            <w:proofErr w:type="spellEnd"/>
            <w:r w:rsidRPr="00F537EB">
              <w:rPr>
                <w:bCs/>
                <w:i/>
                <w:iCs/>
              </w:rPr>
              <w:t>-Diff field description</w:t>
            </w:r>
          </w:p>
        </w:tc>
      </w:tr>
      <w:tr w:rsidR="00396EF4" w:rsidRPr="00F537EB" w14:paraId="25ADC1ED" w14:textId="77777777" w:rsidTr="00A91B67">
        <w:tc>
          <w:tcPr>
            <w:tcW w:w="14281" w:type="dxa"/>
          </w:tcPr>
          <w:p w14:paraId="3D001B09" w14:textId="77777777" w:rsidR="00396EF4" w:rsidRPr="00F537EB" w:rsidRDefault="00396EF4" w:rsidP="00A91B67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-RS-IM-</w:t>
            </w:r>
            <w:proofErr w:type="spellStart"/>
            <w:r w:rsidRPr="00F537EB">
              <w:rPr>
                <w:b/>
                <w:i/>
              </w:rPr>
              <w:t>ReceptionForFeedback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</w:t>
            </w:r>
            <w:proofErr w:type="spellStart"/>
            <w:r w:rsidRPr="00F537EB">
              <w:rPr>
                <w:b/>
                <w:i/>
              </w:rPr>
              <w:t>ProcFrameworkForSRS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csi-ReportFramework</w:t>
            </w:r>
            <w:proofErr w:type="spellEnd"/>
          </w:p>
          <w:p w14:paraId="4819ED34" w14:textId="77777777" w:rsidR="00396EF4" w:rsidRPr="00F537EB" w:rsidRDefault="00396EF4" w:rsidP="00A91B67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</w:t>
            </w:r>
            <w:proofErr w:type="spellStart"/>
            <w:r w:rsidRPr="00F537EB">
              <w:rPr>
                <w:i/>
              </w:rPr>
              <w:t>ParametersPerBand</w:t>
            </w:r>
            <w:proofErr w:type="spellEnd"/>
            <w:r w:rsidRPr="00F537EB">
              <w:t>.</w:t>
            </w:r>
          </w:p>
        </w:tc>
      </w:tr>
      <w:bookmarkEnd w:id="5"/>
      <w:bookmarkEnd w:id="6"/>
    </w:tbl>
    <w:p w14:paraId="54724202" w14:textId="77777777" w:rsidR="00E77B24" w:rsidRPr="00E77B24" w:rsidRDefault="00E77B24" w:rsidP="00E77B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A59BB15" w14:textId="655811A3" w:rsidR="007B47C4" w:rsidRPr="007B47C4" w:rsidRDefault="007B47C4" w:rsidP="007B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7B47C4">
        <w:rPr>
          <w:i/>
          <w:iCs/>
        </w:rPr>
        <w:t xml:space="preserve"> OF CHANGE</w:t>
      </w:r>
    </w:p>
    <w:p w14:paraId="78C4F2B9" w14:textId="18C43224" w:rsidR="005C6676" w:rsidRDefault="005C6676">
      <w:pPr>
        <w:spacing w:after="0"/>
        <w:rPr>
          <w:noProof/>
        </w:rPr>
      </w:pPr>
    </w:p>
    <w:sectPr w:rsidR="005C6676" w:rsidSect="005C667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87B59" w14:textId="77777777" w:rsidR="00E80B91" w:rsidRDefault="00E80B91">
      <w:r>
        <w:separator/>
      </w:r>
    </w:p>
  </w:endnote>
  <w:endnote w:type="continuationSeparator" w:id="0">
    <w:p w14:paraId="7D7954CD" w14:textId="77777777" w:rsidR="00E80B91" w:rsidRDefault="00E80B91">
      <w:r>
        <w:continuationSeparator/>
      </w:r>
    </w:p>
  </w:endnote>
  <w:endnote w:type="continuationNotice" w:id="1">
    <w:p w14:paraId="39383AD6" w14:textId="77777777" w:rsidR="00E80B91" w:rsidRDefault="00E80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7395A" w14:textId="77777777" w:rsidR="00E80B91" w:rsidRDefault="00E80B91">
      <w:r>
        <w:separator/>
      </w:r>
    </w:p>
  </w:footnote>
  <w:footnote w:type="continuationSeparator" w:id="0">
    <w:p w14:paraId="35CCDC1F" w14:textId="77777777" w:rsidR="00E80B91" w:rsidRDefault="00E80B91">
      <w:r>
        <w:continuationSeparator/>
      </w:r>
    </w:p>
  </w:footnote>
  <w:footnote w:type="continuationNotice" w:id="1">
    <w:p w14:paraId="267419AF" w14:textId="77777777" w:rsidR="00E80B91" w:rsidRDefault="00E80B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3D45F" w14:textId="77777777" w:rsidR="00E77B24" w:rsidRDefault="00E77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70A6" w14:textId="77777777" w:rsidR="00E77B24" w:rsidRDefault="00E77B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AA2F" w14:textId="77777777" w:rsidR="00E77B24" w:rsidRDefault="00E77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95C95"/>
    <w:multiLevelType w:val="hybridMultilevel"/>
    <w:tmpl w:val="4FCEEAE6"/>
    <w:lvl w:ilvl="0" w:tplc="68D2DB2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B1BB7"/>
    <w:multiLevelType w:val="hybridMultilevel"/>
    <w:tmpl w:val="0CC669D8"/>
    <w:lvl w:ilvl="0" w:tplc="1B6C6EE0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0A7294C"/>
    <w:multiLevelType w:val="hybridMultilevel"/>
    <w:tmpl w:val="ABA69228"/>
    <w:lvl w:ilvl="0" w:tplc="D386471E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48"/>
    <w:rsid w:val="00022E4A"/>
    <w:rsid w:val="000503CF"/>
    <w:rsid w:val="00083C67"/>
    <w:rsid w:val="000A6394"/>
    <w:rsid w:val="000B7FED"/>
    <w:rsid w:val="000C038A"/>
    <w:rsid w:val="000C097E"/>
    <w:rsid w:val="000C1468"/>
    <w:rsid w:val="000C6598"/>
    <w:rsid w:val="000C6F6E"/>
    <w:rsid w:val="000D0BA9"/>
    <w:rsid w:val="000D1061"/>
    <w:rsid w:val="000F7EEA"/>
    <w:rsid w:val="00132D48"/>
    <w:rsid w:val="00145D43"/>
    <w:rsid w:val="00150A24"/>
    <w:rsid w:val="00160211"/>
    <w:rsid w:val="0016037B"/>
    <w:rsid w:val="00165191"/>
    <w:rsid w:val="00170084"/>
    <w:rsid w:val="00190EA3"/>
    <w:rsid w:val="00192C46"/>
    <w:rsid w:val="001A08B3"/>
    <w:rsid w:val="001A7B60"/>
    <w:rsid w:val="001B3CF3"/>
    <w:rsid w:val="001B52F0"/>
    <w:rsid w:val="001B7A65"/>
    <w:rsid w:val="001D78FB"/>
    <w:rsid w:val="001E32C7"/>
    <w:rsid w:val="001E41F3"/>
    <w:rsid w:val="001E5FEB"/>
    <w:rsid w:val="002053A4"/>
    <w:rsid w:val="0026004D"/>
    <w:rsid w:val="002640DD"/>
    <w:rsid w:val="00275D12"/>
    <w:rsid w:val="00280761"/>
    <w:rsid w:val="00283567"/>
    <w:rsid w:val="00284FEB"/>
    <w:rsid w:val="002860C4"/>
    <w:rsid w:val="002959F9"/>
    <w:rsid w:val="002B5741"/>
    <w:rsid w:val="002D4AC6"/>
    <w:rsid w:val="002E73E1"/>
    <w:rsid w:val="00305409"/>
    <w:rsid w:val="00313527"/>
    <w:rsid w:val="003446DF"/>
    <w:rsid w:val="003609EF"/>
    <w:rsid w:val="0036231A"/>
    <w:rsid w:val="00365753"/>
    <w:rsid w:val="00374DD4"/>
    <w:rsid w:val="00382EE6"/>
    <w:rsid w:val="00396EF4"/>
    <w:rsid w:val="003C3501"/>
    <w:rsid w:val="003E1A36"/>
    <w:rsid w:val="004057D3"/>
    <w:rsid w:val="00410371"/>
    <w:rsid w:val="004242F1"/>
    <w:rsid w:val="004549E7"/>
    <w:rsid w:val="00457CCC"/>
    <w:rsid w:val="00476840"/>
    <w:rsid w:val="00480933"/>
    <w:rsid w:val="004B75B7"/>
    <w:rsid w:val="0051580D"/>
    <w:rsid w:val="00547111"/>
    <w:rsid w:val="00592D74"/>
    <w:rsid w:val="005C4A9F"/>
    <w:rsid w:val="005C50EC"/>
    <w:rsid w:val="005C6676"/>
    <w:rsid w:val="005D4A81"/>
    <w:rsid w:val="005E2C44"/>
    <w:rsid w:val="005E4D9F"/>
    <w:rsid w:val="00604686"/>
    <w:rsid w:val="00621188"/>
    <w:rsid w:val="006257ED"/>
    <w:rsid w:val="00652AC4"/>
    <w:rsid w:val="00695808"/>
    <w:rsid w:val="006B46FB"/>
    <w:rsid w:val="006D3278"/>
    <w:rsid w:val="006E21FB"/>
    <w:rsid w:val="006E3711"/>
    <w:rsid w:val="00741D55"/>
    <w:rsid w:val="007453D8"/>
    <w:rsid w:val="00767041"/>
    <w:rsid w:val="00780006"/>
    <w:rsid w:val="0078581F"/>
    <w:rsid w:val="00792342"/>
    <w:rsid w:val="007977A8"/>
    <w:rsid w:val="007B47C4"/>
    <w:rsid w:val="007B512A"/>
    <w:rsid w:val="007B6449"/>
    <w:rsid w:val="007C2097"/>
    <w:rsid w:val="007C2830"/>
    <w:rsid w:val="007D48DC"/>
    <w:rsid w:val="007D6A07"/>
    <w:rsid w:val="007F7259"/>
    <w:rsid w:val="008040A8"/>
    <w:rsid w:val="0082482E"/>
    <w:rsid w:val="008279FA"/>
    <w:rsid w:val="008626E7"/>
    <w:rsid w:val="00870EE7"/>
    <w:rsid w:val="008863B9"/>
    <w:rsid w:val="008A45A6"/>
    <w:rsid w:val="008B1B0A"/>
    <w:rsid w:val="008C486A"/>
    <w:rsid w:val="008D6E2F"/>
    <w:rsid w:val="008E2902"/>
    <w:rsid w:val="008F32D1"/>
    <w:rsid w:val="008F686C"/>
    <w:rsid w:val="009148DE"/>
    <w:rsid w:val="00941E30"/>
    <w:rsid w:val="009777D9"/>
    <w:rsid w:val="009913C6"/>
    <w:rsid w:val="00991B88"/>
    <w:rsid w:val="009A5753"/>
    <w:rsid w:val="009A579D"/>
    <w:rsid w:val="009C2BDA"/>
    <w:rsid w:val="009C40DF"/>
    <w:rsid w:val="009E3297"/>
    <w:rsid w:val="009F734F"/>
    <w:rsid w:val="00A03F86"/>
    <w:rsid w:val="00A070E7"/>
    <w:rsid w:val="00A134F7"/>
    <w:rsid w:val="00A246B6"/>
    <w:rsid w:val="00A27C4F"/>
    <w:rsid w:val="00A345E0"/>
    <w:rsid w:val="00A417AF"/>
    <w:rsid w:val="00A46504"/>
    <w:rsid w:val="00A47E70"/>
    <w:rsid w:val="00A50CF0"/>
    <w:rsid w:val="00A7671C"/>
    <w:rsid w:val="00AA2CBC"/>
    <w:rsid w:val="00AC5820"/>
    <w:rsid w:val="00AD1CD8"/>
    <w:rsid w:val="00AF07BA"/>
    <w:rsid w:val="00B0150A"/>
    <w:rsid w:val="00B06194"/>
    <w:rsid w:val="00B23609"/>
    <w:rsid w:val="00B258BB"/>
    <w:rsid w:val="00B51C06"/>
    <w:rsid w:val="00B67B97"/>
    <w:rsid w:val="00B968C8"/>
    <w:rsid w:val="00BA3EC5"/>
    <w:rsid w:val="00BA51D9"/>
    <w:rsid w:val="00BB5DFC"/>
    <w:rsid w:val="00BB6024"/>
    <w:rsid w:val="00BC6FDD"/>
    <w:rsid w:val="00BD279D"/>
    <w:rsid w:val="00BD6BB8"/>
    <w:rsid w:val="00C07B34"/>
    <w:rsid w:val="00C54953"/>
    <w:rsid w:val="00C66BA2"/>
    <w:rsid w:val="00C75359"/>
    <w:rsid w:val="00C76F21"/>
    <w:rsid w:val="00C95985"/>
    <w:rsid w:val="00CC5026"/>
    <w:rsid w:val="00CC68D0"/>
    <w:rsid w:val="00CD138E"/>
    <w:rsid w:val="00D03F9A"/>
    <w:rsid w:val="00D06D0D"/>
    <w:rsid w:val="00D06D51"/>
    <w:rsid w:val="00D11136"/>
    <w:rsid w:val="00D15798"/>
    <w:rsid w:val="00D24991"/>
    <w:rsid w:val="00D32AD4"/>
    <w:rsid w:val="00D50255"/>
    <w:rsid w:val="00D66520"/>
    <w:rsid w:val="00DD261E"/>
    <w:rsid w:val="00DE34CF"/>
    <w:rsid w:val="00E13F3D"/>
    <w:rsid w:val="00E2663F"/>
    <w:rsid w:val="00E34898"/>
    <w:rsid w:val="00E77B24"/>
    <w:rsid w:val="00E801BC"/>
    <w:rsid w:val="00E80B91"/>
    <w:rsid w:val="00E87B29"/>
    <w:rsid w:val="00EB03D7"/>
    <w:rsid w:val="00EB09B7"/>
    <w:rsid w:val="00EB5B35"/>
    <w:rsid w:val="00EB67A2"/>
    <w:rsid w:val="00ED488A"/>
    <w:rsid w:val="00EE7D7C"/>
    <w:rsid w:val="00F25D98"/>
    <w:rsid w:val="00F300FB"/>
    <w:rsid w:val="00F40086"/>
    <w:rsid w:val="00F55290"/>
    <w:rsid w:val="00F620D9"/>
    <w:rsid w:val="00F711A6"/>
    <w:rsid w:val="00F82E41"/>
    <w:rsid w:val="00FB6386"/>
    <w:rsid w:val="00FD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AF5D91"/>
  <w15:docId w15:val="{64C04208-0A0F-764F-AF7B-E5CF7F74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paragraph" w:styleId="Revision">
    <w:name w:val="Revision"/>
    <w:hidden/>
    <w:uiPriority w:val="99"/>
    <w:semiHidden/>
    <w:qFormat/>
    <w:rsid w:val="00F82E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FE4FD-D7F5-489E-93F3-E3C878025140}"/>
</file>

<file path=customXml/itemProps2.xml><?xml version="1.0" encoding="utf-8"?>
<ds:datastoreItem xmlns:ds="http://schemas.openxmlformats.org/officeDocument/2006/customXml" ds:itemID="{2F73A515-AA1B-419F-8E1C-30A74EC2D56C}">
  <ds:schemaRefs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A9AC43-080A-4A38-B8D1-250992B95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2217</Words>
  <Characters>12641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24</cp:revision>
  <cp:lastPrinted>1899-12-31T23:00:00Z</cp:lastPrinted>
  <dcterms:created xsi:type="dcterms:W3CDTF">2020-01-13T11:49:00Z</dcterms:created>
  <dcterms:modified xsi:type="dcterms:W3CDTF">2020-04-08T08:09:00Z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